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426B3" w14:textId="6B1EFDCB"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r w:rsidR="00D466B4">
        <w:rPr>
          <w:b/>
          <w:i/>
          <w:noProof/>
          <w:sz w:val="28"/>
        </w:rPr>
        <w:t>R1-</w:t>
      </w:r>
      <w:r w:rsidR="003B40D2" w:rsidRPr="003B40D2">
        <w:rPr>
          <w:b/>
          <w:i/>
          <w:noProof/>
          <w:sz w:val="28"/>
        </w:rPr>
        <w:t>abcdef</w:t>
      </w:r>
      <w:bookmarkStart w:id="0" w:name="_GoBack"/>
      <w:bookmarkEnd w:id="0"/>
    </w:p>
    <w:p w14:paraId="1C4D78D9" w14:textId="77777777" w:rsidR="001E41F3" w:rsidRDefault="006D2780"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94C022" w14:textId="77777777" w:rsidTr="00547111">
        <w:tc>
          <w:tcPr>
            <w:tcW w:w="9641" w:type="dxa"/>
            <w:gridSpan w:val="9"/>
            <w:tcBorders>
              <w:top w:val="single" w:sz="4" w:space="0" w:color="auto"/>
              <w:left w:val="single" w:sz="4" w:space="0" w:color="auto"/>
              <w:right w:val="single" w:sz="4" w:space="0" w:color="auto"/>
            </w:tcBorders>
          </w:tcPr>
          <w:p w14:paraId="6321CBCF"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4FCE38FA" w14:textId="77777777" w:rsidTr="00547111">
        <w:tc>
          <w:tcPr>
            <w:tcW w:w="9641" w:type="dxa"/>
            <w:gridSpan w:val="9"/>
            <w:tcBorders>
              <w:left w:val="single" w:sz="4" w:space="0" w:color="auto"/>
              <w:right w:val="single" w:sz="4" w:space="0" w:color="auto"/>
            </w:tcBorders>
          </w:tcPr>
          <w:p w14:paraId="3F9B9C76" w14:textId="77777777" w:rsidR="001E41F3" w:rsidRDefault="001E41F3">
            <w:pPr>
              <w:pStyle w:val="CRCoverPage"/>
              <w:spacing w:after="0"/>
              <w:jc w:val="center"/>
              <w:rPr>
                <w:noProof/>
              </w:rPr>
            </w:pPr>
            <w:r>
              <w:rPr>
                <w:b/>
                <w:noProof/>
                <w:sz w:val="32"/>
              </w:rPr>
              <w:t>CHANGE REQUEST</w:t>
            </w:r>
          </w:p>
        </w:tc>
      </w:tr>
      <w:tr w:rsidR="001E41F3" w14:paraId="255E23C2" w14:textId="77777777" w:rsidTr="00547111">
        <w:tc>
          <w:tcPr>
            <w:tcW w:w="9641" w:type="dxa"/>
            <w:gridSpan w:val="9"/>
            <w:tcBorders>
              <w:left w:val="single" w:sz="4" w:space="0" w:color="auto"/>
              <w:right w:val="single" w:sz="4" w:space="0" w:color="auto"/>
            </w:tcBorders>
          </w:tcPr>
          <w:p w14:paraId="356CAE0E" w14:textId="77777777" w:rsidR="001E41F3" w:rsidRDefault="001E41F3">
            <w:pPr>
              <w:pStyle w:val="CRCoverPage"/>
              <w:spacing w:after="0"/>
              <w:rPr>
                <w:noProof/>
                <w:sz w:val="8"/>
                <w:szCs w:val="8"/>
              </w:rPr>
            </w:pPr>
          </w:p>
        </w:tc>
      </w:tr>
      <w:tr w:rsidR="001E41F3" w14:paraId="37FC0D9F" w14:textId="77777777" w:rsidTr="00547111">
        <w:tc>
          <w:tcPr>
            <w:tcW w:w="142" w:type="dxa"/>
            <w:tcBorders>
              <w:left w:val="single" w:sz="4" w:space="0" w:color="auto"/>
            </w:tcBorders>
          </w:tcPr>
          <w:p w14:paraId="278E86B2" w14:textId="77777777" w:rsidR="001E41F3" w:rsidRDefault="001E41F3">
            <w:pPr>
              <w:pStyle w:val="CRCoverPage"/>
              <w:spacing w:after="0"/>
              <w:jc w:val="right"/>
              <w:rPr>
                <w:noProof/>
              </w:rPr>
            </w:pPr>
          </w:p>
        </w:tc>
        <w:tc>
          <w:tcPr>
            <w:tcW w:w="1559" w:type="dxa"/>
            <w:shd w:val="pct30" w:color="FFFF00" w:fill="auto"/>
          </w:tcPr>
          <w:p w14:paraId="21D21D81" w14:textId="20B82D69" w:rsidR="001E41F3" w:rsidRPr="00410371" w:rsidRDefault="006D2780" w:rsidP="00E13F3D">
            <w:pPr>
              <w:pStyle w:val="CRCoverPage"/>
              <w:spacing w:after="0"/>
              <w:jc w:val="right"/>
              <w:rPr>
                <w:b/>
                <w:noProof/>
                <w:sz w:val="28"/>
              </w:rPr>
            </w:pPr>
            <w:fldSimple w:instr=" DOCPROPERTY  Spec#  \* MERGEFORMAT ">
              <w:r w:rsidR="00036BCD" w:rsidRPr="00C6721D">
                <w:rPr>
                  <w:b/>
                  <w:noProof/>
                  <w:sz w:val="28"/>
                </w:rPr>
                <w:t>38.21</w:t>
              </w:r>
            </w:fldSimple>
            <w:r w:rsidR="00C76FF0">
              <w:rPr>
                <w:b/>
                <w:noProof/>
                <w:sz w:val="28"/>
              </w:rPr>
              <w:t>1</w:t>
            </w:r>
          </w:p>
        </w:tc>
        <w:tc>
          <w:tcPr>
            <w:tcW w:w="709" w:type="dxa"/>
          </w:tcPr>
          <w:p w14:paraId="14C29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7106BB" w14:textId="77777777" w:rsidR="001E41F3" w:rsidRPr="00410371" w:rsidRDefault="006D2780" w:rsidP="00547111">
            <w:pPr>
              <w:pStyle w:val="CRCoverPage"/>
              <w:spacing w:after="0"/>
              <w:rPr>
                <w:noProof/>
              </w:rPr>
            </w:pPr>
            <w:fldSimple w:instr=" DOCPROPERTY  Cr#  \* MERGEFORMAT ">
              <w:r w:rsidR="00036BCD">
                <w:rPr>
                  <w:b/>
                  <w:noProof/>
                  <w:sz w:val="28"/>
                </w:rPr>
                <w:t>DRAFT</w:t>
              </w:r>
            </w:fldSimple>
          </w:p>
        </w:tc>
        <w:tc>
          <w:tcPr>
            <w:tcW w:w="709" w:type="dxa"/>
          </w:tcPr>
          <w:p w14:paraId="161BDB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ECCBC" w14:textId="77777777" w:rsidR="001E41F3" w:rsidRPr="00410371" w:rsidRDefault="006D2780" w:rsidP="00E13F3D">
            <w:pPr>
              <w:pStyle w:val="CRCoverPage"/>
              <w:spacing w:after="0"/>
              <w:jc w:val="center"/>
              <w:rPr>
                <w:b/>
                <w:noProof/>
              </w:rPr>
            </w:pPr>
            <w:fldSimple w:instr=" DOCPROPERTY  Revision  \* MERGEFORMAT ">
              <w:r w:rsidR="00036BCD">
                <w:rPr>
                  <w:b/>
                  <w:noProof/>
                  <w:sz w:val="28"/>
                </w:rPr>
                <w:t>-</w:t>
              </w:r>
            </w:fldSimple>
          </w:p>
        </w:tc>
        <w:tc>
          <w:tcPr>
            <w:tcW w:w="2410" w:type="dxa"/>
          </w:tcPr>
          <w:p w14:paraId="299110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5896D" w14:textId="77777777" w:rsidR="001E41F3" w:rsidRPr="00410371" w:rsidRDefault="006D2780">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14:paraId="6415EB98" w14:textId="77777777" w:rsidR="001E41F3" w:rsidRDefault="001E41F3">
            <w:pPr>
              <w:pStyle w:val="CRCoverPage"/>
              <w:spacing w:after="0"/>
              <w:rPr>
                <w:noProof/>
              </w:rPr>
            </w:pPr>
          </w:p>
        </w:tc>
      </w:tr>
      <w:tr w:rsidR="001E41F3" w14:paraId="24B589DD" w14:textId="77777777" w:rsidTr="00547111">
        <w:tc>
          <w:tcPr>
            <w:tcW w:w="9641" w:type="dxa"/>
            <w:gridSpan w:val="9"/>
            <w:tcBorders>
              <w:left w:val="single" w:sz="4" w:space="0" w:color="auto"/>
              <w:right w:val="single" w:sz="4" w:space="0" w:color="auto"/>
            </w:tcBorders>
          </w:tcPr>
          <w:p w14:paraId="5BA359B6" w14:textId="77777777" w:rsidR="001E41F3" w:rsidRDefault="001E41F3">
            <w:pPr>
              <w:pStyle w:val="CRCoverPage"/>
              <w:spacing w:after="0"/>
              <w:rPr>
                <w:noProof/>
              </w:rPr>
            </w:pPr>
          </w:p>
        </w:tc>
      </w:tr>
      <w:tr w:rsidR="001E41F3" w14:paraId="5A2EA9BB" w14:textId="77777777" w:rsidTr="00547111">
        <w:tc>
          <w:tcPr>
            <w:tcW w:w="9641" w:type="dxa"/>
            <w:gridSpan w:val="9"/>
            <w:tcBorders>
              <w:top w:val="single" w:sz="4" w:space="0" w:color="auto"/>
            </w:tcBorders>
          </w:tcPr>
          <w:p w14:paraId="6376A8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4F215AA" w14:textId="77777777" w:rsidTr="00547111">
        <w:tc>
          <w:tcPr>
            <w:tcW w:w="9641" w:type="dxa"/>
            <w:gridSpan w:val="9"/>
          </w:tcPr>
          <w:p w14:paraId="4B3254F5" w14:textId="77777777" w:rsidR="001E41F3" w:rsidRDefault="001E41F3">
            <w:pPr>
              <w:pStyle w:val="CRCoverPage"/>
              <w:spacing w:after="0"/>
              <w:rPr>
                <w:noProof/>
                <w:sz w:val="8"/>
                <w:szCs w:val="8"/>
              </w:rPr>
            </w:pPr>
          </w:p>
        </w:tc>
      </w:tr>
    </w:tbl>
    <w:p w14:paraId="36361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59741B" w14:textId="77777777" w:rsidTr="00A7671C">
        <w:tc>
          <w:tcPr>
            <w:tcW w:w="2835" w:type="dxa"/>
          </w:tcPr>
          <w:p w14:paraId="5378EF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7FD6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7C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CC0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2D309" w14:textId="77777777" w:rsidR="00F25D98" w:rsidRDefault="00036BCD" w:rsidP="001E41F3">
            <w:pPr>
              <w:pStyle w:val="CRCoverPage"/>
              <w:spacing w:after="0"/>
              <w:jc w:val="center"/>
              <w:rPr>
                <w:b/>
                <w:caps/>
                <w:noProof/>
              </w:rPr>
            </w:pPr>
            <w:r>
              <w:rPr>
                <w:b/>
                <w:caps/>
                <w:noProof/>
              </w:rPr>
              <w:t>x</w:t>
            </w:r>
          </w:p>
        </w:tc>
        <w:tc>
          <w:tcPr>
            <w:tcW w:w="2126" w:type="dxa"/>
          </w:tcPr>
          <w:p w14:paraId="13E707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E74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133ED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4351" w14:textId="77777777" w:rsidR="00F25D98" w:rsidRDefault="00F25D98" w:rsidP="001E41F3">
            <w:pPr>
              <w:pStyle w:val="CRCoverPage"/>
              <w:spacing w:after="0"/>
              <w:jc w:val="center"/>
              <w:rPr>
                <w:b/>
                <w:bCs/>
                <w:caps/>
                <w:noProof/>
              </w:rPr>
            </w:pPr>
          </w:p>
        </w:tc>
      </w:tr>
    </w:tbl>
    <w:p w14:paraId="26C82F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104"/>
        <w:gridCol w:w="1035"/>
        <w:gridCol w:w="284"/>
        <w:gridCol w:w="563"/>
        <w:gridCol w:w="1699"/>
        <w:gridCol w:w="567"/>
        <w:gridCol w:w="147"/>
        <w:gridCol w:w="277"/>
        <w:gridCol w:w="993"/>
        <w:gridCol w:w="2130"/>
      </w:tblGrid>
      <w:tr w:rsidR="001E41F3" w14:paraId="038106FB" w14:textId="77777777" w:rsidTr="00547111">
        <w:tc>
          <w:tcPr>
            <w:tcW w:w="9640" w:type="dxa"/>
            <w:gridSpan w:val="11"/>
          </w:tcPr>
          <w:p w14:paraId="68CFB5DE" w14:textId="77777777" w:rsidR="001E41F3" w:rsidRDefault="001E41F3">
            <w:pPr>
              <w:pStyle w:val="CRCoverPage"/>
              <w:spacing w:after="0"/>
              <w:rPr>
                <w:noProof/>
                <w:sz w:val="8"/>
                <w:szCs w:val="8"/>
              </w:rPr>
            </w:pPr>
          </w:p>
        </w:tc>
      </w:tr>
      <w:tr w:rsidR="001E41F3" w14:paraId="706B5BE6" w14:textId="77777777" w:rsidTr="008326CD">
        <w:tc>
          <w:tcPr>
            <w:tcW w:w="1841" w:type="dxa"/>
            <w:tcBorders>
              <w:top w:val="single" w:sz="4" w:space="0" w:color="auto"/>
              <w:left w:val="single" w:sz="4" w:space="0" w:color="auto"/>
            </w:tcBorders>
          </w:tcPr>
          <w:p w14:paraId="07F56BEE"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6D3A4B65" w14:textId="1E8DA8BB" w:rsidR="001E41F3" w:rsidRDefault="00C76FF0">
            <w:pPr>
              <w:pStyle w:val="CRCoverPage"/>
              <w:spacing w:after="0"/>
              <w:ind w:left="100"/>
              <w:rPr>
                <w:noProof/>
              </w:rPr>
            </w:pPr>
            <w:r>
              <w:rPr>
                <w:noProof/>
              </w:rPr>
              <w:t>Correction on UL antenna port indexing</w:t>
            </w:r>
          </w:p>
        </w:tc>
      </w:tr>
      <w:tr w:rsidR="001E41F3" w14:paraId="3EF0469D" w14:textId="77777777" w:rsidTr="008326CD">
        <w:tc>
          <w:tcPr>
            <w:tcW w:w="1841" w:type="dxa"/>
            <w:tcBorders>
              <w:left w:val="single" w:sz="4" w:space="0" w:color="auto"/>
            </w:tcBorders>
          </w:tcPr>
          <w:p w14:paraId="61B16A48"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6E47435D" w14:textId="77777777" w:rsidR="001E41F3" w:rsidRDefault="001E41F3">
            <w:pPr>
              <w:pStyle w:val="CRCoverPage"/>
              <w:spacing w:after="0"/>
              <w:rPr>
                <w:noProof/>
                <w:sz w:val="8"/>
                <w:szCs w:val="8"/>
              </w:rPr>
            </w:pPr>
          </w:p>
        </w:tc>
      </w:tr>
      <w:tr w:rsidR="001E41F3" w14:paraId="72EA894E" w14:textId="77777777" w:rsidTr="008326CD">
        <w:tc>
          <w:tcPr>
            <w:tcW w:w="1841" w:type="dxa"/>
            <w:tcBorders>
              <w:left w:val="single" w:sz="4" w:space="0" w:color="auto"/>
            </w:tcBorders>
          </w:tcPr>
          <w:p w14:paraId="22D1CA61"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654DC0CE" w14:textId="77777777" w:rsidR="001E41F3" w:rsidRDefault="006D2780">
            <w:pPr>
              <w:pStyle w:val="CRCoverPage"/>
              <w:spacing w:after="0"/>
              <w:ind w:left="100"/>
              <w:rPr>
                <w:noProof/>
              </w:rPr>
            </w:pPr>
            <w:fldSimple w:instr=" DOCPROPERTY  SourceIfWg  \* MERGEFORMAT ">
              <w:r w:rsidR="00036BCD">
                <w:rPr>
                  <w:noProof/>
                </w:rPr>
                <w:t>Nokia, Nokia Shanghai Bell</w:t>
              </w:r>
            </w:fldSimple>
          </w:p>
        </w:tc>
      </w:tr>
      <w:tr w:rsidR="001E41F3" w14:paraId="31CD4BFF" w14:textId="77777777" w:rsidTr="008326CD">
        <w:tc>
          <w:tcPr>
            <w:tcW w:w="1841" w:type="dxa"/>
            <w:tcBorders>
              <w:left w:val="single" w:sz="4" w:space="0" w:color="auto"/>
            </w:tcBorders>
          </w:tcPr>
          <w:p w14:paraId="2AA279D0"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3627D96F" w14:textId="77777777" w:rsidR="001E41F3" w:rsidRDefault="006D2780" w:rsidP="00547111">
            <w:pPr>
              <w:pStyle w:val="CRCoverPage"/>
              <w:spacing w:after="0"/>
              <w:ind w:left="100"/>
              <w:rPr>
                <w:noProof/>
              </w:rPr>
            </w:pPr>
            <w:fldSimple w:instr=" DOCPROPERTY  SourceIfTsg  \* MERGEFORMAT ">
              <w:r w:rsidR="00036BCD">
                <w:rPr>
                  <w:noProof/>
                </w:rPr>
                <w:t>-</w:t>
              </w:r>
            </w:fldSimple>
          </w:p>
        </w:tc>
      </w:tr>
      <w:tr w:rsidR="001E41F3" w14:paraId="30A5036E" w14:textId="77777777" w:rsidTr="008326CD">
        <w:tc>
          <w:tcPr>
            <w:tcW w:w="1841" w:type="dxa"/>
            <w:tcBorders>
              <w:left w:val="single" w:sz="4" w:space="0" w:color="auto"/>
            </w:tcBorders>
          </w:tcPr>
          <w:p w14:paraId="2BE932DB"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2C50BE65" w14:textId="77777777" w:rsidR="001E41F3" w:rsidRDefault="001E41F3">
            <w:pPr>
              <w:pStyle w:val="CRCoverPage"/>
              <w:spacing w:after="0"/>
              <w:rPr>
                <w:noProof/>
                <w:sz w:val="8"/>
                <w:szCs w:val="8"/>
              </w:rPr>
            </w:pPr>
          </w:p>
        </w:tc>
      </w:tr>
      <w:tr w:rsidR="001E41F3" w14:paraId="739FC961" w14:textId="77777777" w:rsidTr="008326CD">
        <w:tc>
          <w:tcPr>
            <w:tcW w:w="1841" w:type="dxa"/>
            <w:tcBorders>
              <w:left w:val="single" w:sz="4" w:space="0" w:color="auto"/>
            </w:tcBorders>
          </w:tcPr>
          <w:p w14:paraId="45816B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06E859" w14:textId="77777777" w:rsidR="001E41F3" w:rsidRDefault="006D2780">
            <w:pPr>
              <w:pStyle w:val="CRCoverPage"/>
              <w:spacing w:after="0"/>
              <w:ind w:left="100"/>
              <w:rPr>
                <w:noProof/>
              </w:rPr>
            </w:pPr>
            <w:fldSimple w:instr=" DOCPROPERTY  RelatedWis  \* MERGEFORMAT ">
              <w:r w:rsidR="00036BCD" w:rsidRPr="00D47564">
                <w:rPr>
                  <w:rFonts w:cs="Arial"/>
                  <w:bCs/>
                </w:rPr>
                <w:t>NR_newRAT-Core</w:t>
              </w:r>
              <w:r w:rsidR="00036BCD">
                <w:rPr>
                  <w:noProof/>
                </w:rPr>
                <w:t xml:space="preserve"> </w:t>
              </w:r>
            </w:fldSimple>
          </w:p>
        </w:tc>
        <w:tc>
          <w:tcPr>
            <w:tcW w:w="567" w:type="dxa"/>
            <w:tcBorders>
              <w:left w:val="nil"/>
            </w:tcBorders>
          </w:tcPr>
          <w:p w14:paraId="510C4AB0" w14:textId="77777777" w:rsidR="001E41F3" w:rsidRDefault="001E41F3">
            <w:pPr>
              <w:pStyle w:val="CRCoverPage"/>
              <w:spacing w:after="0"/>
              <w:ind w:right="100"/>
              <w:rPr>
                <w:noProof/>
              </w:rPr>
            </w:pPr>
          </w:p>
        </w:tc>
        <w:tc>
          <w:tcPr>
            <w:tcW w:w="1417" w:type="dxa"/>
            <w:gridSpan w:val="3"/>
            <w:tcBorders>
              <w:left w:val="nil"/>
            </w:tcBorders>
          </w:tcPr>
          <w:p w14:paraId="5F9A3028"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39364FCA" w14:textId="77777777" w:rsidR="001E41F3" w:rsidRDefault="00036BCD">
            <w:pPr>
              <w:pStyle w:val="CRCoverPage"/>
              <w:spacing w:after="0"/>
              <w:ind w:left="100"/>
              <w:rPr>
                <w:noProof/>
              </w:rPr>
            </w:pPr>
            <w:r>
              <w:rPr>
                <w:noProof/>
              </w:rPr>
              <w:t>02.11.2018</w:t>
            </w:r>
          </w:p>
        </w:tc>
      </w:tr>
      <w:tr w:rsidR="001E41F3" w14:paraId="39494D97" w14:textId="77777777" w:rsidTr="008326CD">
        <w:tc>
          <w:tcPr>
            <w:tcW w:w="1841" w:type="dxa"/>
            <w:tcBorders>
              <w:left w:val="single" w:sz="4" w:space="0" w:color="auto"/>
            </w:tcBorders>
          </w:tcPr>
          <w:p w14:paraId="53FD75A3" w14:textId="77777777" w:rsidR="001E41F3" w:rsidRDefault="001E41F3">
            <w:pPr>
              <w:pStyle w:val="CRCoverPage"/>
              <w:spacing w:after="0"/>
              <w:rPr>
                <w:b/>
                <w:i/>
                <w:noProof/>
                <w:sz w:val="8"/>
                <w:szCs w:val="8"/>
              </w:rPr>
            </w:pPr>
          </w:p>
        </w:tc>
        <w:tc>
          <w:tcPr>
            <w:tcW w:w="1986" w:type="dxa"/>
            <w:gridSpan w:val="4"/>
          </w:tcPr>
          <w:p w14:paraId="3D96E188" w14:textId="77777777" w:rsidR="001E41F3" w:rsidRDefault="001E41F3">
            <w:pPr>
              <w:pStyle w:val="CRCoverPage"/>
              <w:spacing w:after="0"/>
              <w:rPr>
                <w:noProof/>
                <w:sz w:val="8"/>
                <w:szCs w:val="8"/>
              </w:rPr>
            </w:pPr>
          </w:p>
        </w:tc>
        <w:tc>
          <w:tcPr>
            <w:tcW w:w="2266" w:type="dxa"/>
            <w:gridSpan w:val="2"/>
          </w:tcPr>
          <w:p w14:paraId="6056E6C9" w14:textId="77777777" w:rsidR="001E41F3" w:rsidRDefault="001E41F3">
            <w:pPr>
              <w:pStyle w:val="CRCoverPage"/>
              <w:spacing w:after="0"/>
              <w:rPr>
                <w:noProof/>
                <w:sz w:val="8"/>
                <w:szCs w:val="8"/>
              </w:rPr>
            </w:pPr>
          </w:p>
        </w:tc>
        <w:tc>
          <w:tcPr>
            <w:tcW w:w="1417" w:type="dxa"/>
            <w:gridSpan w:val="3"/>
          </w:tcPr>
          <w:p w14:paraId="00E098B2" w14:textId="77777777" w:rsidR="001E41F3" w:rsidRDefault="001E41F3">
            <w:pPr>
              <w:pStyle w:val="CRCoverPage"/>
              <w:spacing w:after="0"/>
              <w:rPr>
                <w:noProof/>
                <w:sz w:val="8"/>
                <w:szCs w:val="8"/>
              </w:rPr>
            </w:pPr>
          </w:p>
        </w:tc>
        <w:tc>
          <w:tcPr>
            <w:tcW w:w="2130" w:type="dxa"/>
            <w:tcBorders>
              <w:right w:val="single" w:sz="4" w:space="0" w:color="auto"/>
            </w:tcBorders>
          </w:tcPr>
          <w:p w14:paraId="434E98D0" w14:textId="77777777" w:rsidR="001E41F3" w:rsidRDefault="001E41F3">
            <w:pPr>
              <w:pStyle w:val="CRCoverPage"/>
              <w:spacing w:after="0"/>
              <w:rPr>
                <w:noProof/>
                <w:sz w:val="8"/>
                <w:szCs w:val="8"/>
              </w:rPr>
            </w:pPr>
          </w:p>
        </w:tc>
      </w:tr>
      <w:tr w:rsidR="001E41F3" w14:paraId="5F00D56D" w14:textId="77777777" w:rsidTr="008326CD">
        <w:trPr>
          <w:cantSplit/>
        </w:trPr>
        <w:tc>
          <w:tcPr>
            <w:tcW w:w="1841" w:type="dxa"/>
            <w:tcBorders>
              <w:left w:val="single" w:sz="4" w:space="0" w:color="auto"/>
            </w:tcBorders>
          </w:tcPr>
          <w:p w14:paraId="4C32599E"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42A4F257" w14:textId="77777777" w:rsidR="001E41F3" w:rsidRDefault="006D2780" w:rsidP="00D24991">
            <w:pPr>
              <w:pStyle w:val="CRCoverPage"/>
              <w:spacing w:after="0"/>
              <w:ind w:left="100" w:right="-609"/>
              <w:rPr>
                <w:b/>
                <w:noProof/>
              </w:rPr>
            </w:pPr>
            <w:fldSimple w:instr=" DOCPROPERTY  Cat  \* MERGEFORMAT ">
              <w:r w:rsidR="00036BCD">
                <w:rPr>
                  <w:b/>
                  <w:noProof/>
                </w:rPr>
                <w:t>F</w:t>
              </w:r>
            </w:fldSimple>
          </w:p>
        </w:tc>
        <w:tc>
          <w:tcPr>
            <w:tcW w:w="4148" w:type="dxa"/>
            <w:gridSpan w:val="5"/>
            <w:tcBorders>
              <w:left w:val="nil"/>
            </w:tcBorders>
          </w:tcPr>
          <w:p w14:paraId="4CF1DBAE" w14:textId="77777777" w:rsidR="001E41F3" w:rsidRDefault="001E41F3">
            <w:pPr>
              <w:pStyle w:val="CRCoverPage"/>
              <w:spacing w:after="0"/>
              <w:rPr>
                <w:noProof/>
              </w:rPr>
            </w:pPr>
          </w:p>
        </w:tc>
        <w:tc>
          <w:tcPr>
            <w:tcW w:w="1417" w:type="dxa"/>
            <w:gridSpan w:val="3"/>
            <w:tcBorders>
              <w:left w:val="nil"/>
            </w:tcBorders>
          </w:tcPr>
          <w:p w14:paraId="7585878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1EAC9C9C" w14:textId="77777777" w:rsidR="001E41F3" w:rsidRDefault="00036BCD">
            <w:pPr>
              <w:pStyle w:val="CRCoverPage"/>
              <w:spacing w:after="0"/>
              <w:ind w:left="100"/>
              <w:rPr>
                <w:noProof/>
              </w:rPr>
            </w:pPr>
            <w:r>
              <w:t>Rel-15</w:t>
            </w:r>
          </w:p>
        </w:tc>
      </w:tr>
      <w:tr w:rsidR="001E41F3" w14:paraId="6F6FF99C" w14:textId="77777777" w:rsidTr="008326CD">
        <w:tc>
          <w:tcPr>
            <w:tcW w:w="1841" w:type="dxa"/>
            <w:tcBorders>
              <w:left w:val="single" w:sz="4" w:space="0" w:color="auto"/>
              <w:bottom w:val="single" w:sz="4" w:space="0" w:color="auto"/>
            </w:tcBorders>
          </w:tcPr>
          <w:p w14:paraId="3E089EC0" w14:textId="77777777" w:rsidR="001E41F3" w:rsidRDefault="001E41F3">
            <w:pPr>
              <w:pStyle w:val="CRCoverPage"/>
              <w:spacing w:after="0"/>
              <w:rPr>
                <w:b/>
                <w:i/>
                <w:noProof/>
              </w:rPr>
            </w:pPr>
          </w:p>
        </w:tc>
        <w:tc>
          <w:tcPr>
            <w:tcW w:w="4676" w:type="dxa"/>
            <w:gridSpan w:val="8"/>
            <w:tcBorders>
              <w:bottom w:val="single" w:sz="4" w:space="0" w:color="auto"/>
            </w:tcBorders>
          </w:tcPr>
          <w:p w14:paraId="6BBEF1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9A5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7F6F6483"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1A784E90" w14:textId="77777777" w:rsidTr="008326CD">
        <w:tc>
          <w:tcPr>
            <w:tcW w:w="1841" w:type="dxa"/>
          </w:tcPr>
          <w:p w14:paraId="35C7D7F9" w14:textId="77777777" w:rsidR="001E41F3" w:rsidRDefault="001E41F3">
            <w:pPr>
              <w:pStyle w:val="CRCoverPage"/>
              <w:spacing w:after="0"/>
              <w:rPr>
                <w:b/>
                <w:i/>
                <w:noProof/>
                <w:sz w:val="8"/>
                <w:szCs w:val="8"/>
              </w:rPr>
            </w:pPr>
          </w:p>
        </w:tc>
        <w:tc>
          <w:tcPr>
            <w:tcW w:w="7799" w:type="dxa"/>
            <w:gridSpan w:val="10"/>
          </w:tcPr>
          <w:p w14:paraId="4EB54080" w14:textId="77777777" w:rsidR="001E41F3" w:rsidRDefault="001E41F3">
            <w:pPr>
              <w:pStyle w:val="CRCoverPage"/>
              <w:spacing w:after="0"/>
              <w:rPr>
                <w:noProof/>
                <w:sz w:val="8"/>
                <w:szCs w:val="8"/>
              </w:rPr>
            </w:pPr>
          </w:p>
        </w:tc>
      </w:tr>
      <w:tr w:rsidR="008326CD" w14:paraId="187D9E22" w14:textId="77777777" w:rsidTr="008326CD">
        <w:tc>
          <w:tcPr>
            <w:tcW w:w="1945" w:type="dxa"/>
            <w:gridSpan w:val="2"/>
            <w:tcBorders>
              <w:top w:val="single" w:sz="4" w:space="0" w:color="auto"/>
              <w:left w:val="single" w:sz="4" w:space="0" w:color="auto"/>
            </w:tcBorders>
          </w:tcPr>
          <w:p w14:paraId="146A988C" w14:textId="77777777" w:rsidR="008326CD" w:rsidRDefault="008326CD" w:rsidP="008326CD">
            <w:pPr>
              <w:pStyle w:val="CRCoverPage"/>
              <w:tabs>
                <w:tab w:val="right" w:pos="2184"/>
              </w:tabs>
              <w:spacing w:after="0"/>
              <w:rPr>
                <w:b/>
                <w:i/>
                <w:noProof/>
              </w:rPr>
            </w:pPr>
            <w:r>
              <w:rPr>
                <w:b/>
                <w:i/>
                <w:noProof/>
              </w:rPr>
              <w:t>Reason for change:</w:t>
            </w:r>
          </w:p>
        </w:tc>
        <w:tc>
          <w:tcPr>
            <w:tcW w:w="7695" w:type="dxa"/>
            <w:gridSpan w:val="9"/>
            <w:tcBorders>
              <w:top w:val="single" w:sz="4" w:space="0" w:color="auto"/>
              <w:right w:val="single" w:sz="4" w:space="0" w:color="auto"/>
            </w:tcBorders>
            <w:shd w:val="pct30" w:color="FFFF00" w:fill="auto"/>
          </w:tcPr>
          <w:p w14:paraId="14A7796A" w14:textId="35DC7FF8" w:rsidR="008326CD" w:rsidRDefault="00C76FF0" w:rsidP="008326CD">
            <w:pPr>
              <w:pStyle w:val="CRCoverPage"/>
              <w:spacing w:after="0"/>
              <w:ind w:left="100"/>
              <w:rPr>
                <w:noProof/>
              </w:rPr>
            </w:pPr>
            <w:r>
              <w:rPr>
                <w:noProof/>
              </w:rPr>
              <w:t xml:space="preserve">The port index listed in the section 6.2 is not aligned with the definition of antenna port in section 7. </w:t>
            </w:r>
          </w:p>
          <w:p w14:paraId="586AE91B" w14:textId="231F60AC" w:rsidR="008326CD" w:rsidRPr="00E46CE1" w:rsidRDefault="008326CD" w:rsidP="008326CD">
            <w:pPr>
              <w:pStyle w:val="CRCoverPage"/>
              <w:spacing w:after="0"/>
              <w:ind w:left="100"/>
              <w:rPr>
                <w:noProof/>
              </w:rPr>
            </w:pPr>
          </w:p>
        </w:tc>
      </w:tr>
      <w:tr w:rsidR="008326CD" w14:paraId="4D461590" w14:textId="77777777" w:rsidTr="008326CD">
        <w:tc>
          <w:tcPr>
            <w:tcW w:w="1945" w:type="dxa"/>
            <w:gridSpan w:val="2"/>
            <w:tcBorders>
              <w:left w:val="single" w:sz="4" w:space="0" w:color="auto"/>
            </w:tcBorders>
          </w:tcPr>
          <w:p w14:paraId="2628325B" w14:textId="77777777" w:rsidR="008326CD" w:rsidRDefault="008326CD" w:rsidP="008326CD">
            <w:pPr>
              <w:pStyle w:val="CRCoverPage"/>
              <w:spacing w:after="0"/>
              <w:rPr>
                <w:b/>
                <w:i/>
                <w:noProof/>
                <w:sz w:val="8"/>
                <w:szCs w:val="8"/>
              </w:rPr>
            </w:pPr>
          </w:p>
        </w:tc>
        <w:tc>
          <w:tcPr>
            <w:tcW w:w="7695" w:type="dxa"/>
            <w:gridSpan w:val="9"/>
            <w:tcBorders>
              <w:right w:val="single" w:sz="4" w:space="0" w:color="auto"/>
            </w:tcBorders>
          </w:tcPr>
          <w:p w14:paraId="6F2082C8" w14:textId="77777777" w:rsidR="008326CD" w:rsidRPr="00E46CE1" w:rsidRDefault="008326CD" w:rsidP="008326CD">
            <w:pPr>
              <w:pStyle w:val="CRCoverPage"/>
              <w:spacing w:after="0"/>
              <w:rPr>
                <w:noProof/>
                <w:sz w:val="8"/>
                <w:szCs w:val="8"/>
              </w:rPr>
            </w:pPr>
          </w:p>
        </w:tc>
      </w:tr>
      <w:tr w:rsidR="008326CD" w14:paraId="4E0A6A42" w14:textId="77777777" w:rsidTr="008326CD">
        <w:tc>
          <w:tcPr>
            <w:tcW w:w="1945" w:type="dxa"/>
            <w:gridSpan w:val="2"/>
            <w:tcBorders>
              <w:left w:val="single" w:sz="4" w:space="0" w:color="auto"/>
            </w:tcBorders>
          </w:tcPr>
          <w:p w14:paraId="14B6062A" w14:textId="77777777" w:rsidR="008326CD" w:rsidRDefault="008326CD" w:rsidP="008326CD">
            <w:pPr>
              <w:pStyle w:val="CRCoverPage"/>
              <w:tabs>
                <w:tab w:val="right" w:pos="2184"/>
              </w:tabs>
              <w:spacing w:after="0"/>
              <w:rPr>
                <w:b/>
                <w:i/>
                <w:noProof/>
              </w:rPr>
            </w:pPr>
            <w:r>
              <w:rPr>
                <w:b/>
                <w:i/>
                <w:noProof/>
              </w:rPr>
              <w:t>Summary of change:</w:t>
            </w:r>
          </w:p>
        </w:tc>
        <w:tc>
          <w:tcPr>
            <w:tcW w:w="7695" w:type="dxa"/>
            <w:gridSpan w:val="9"/>
            <w:tcBorders>
              <w:right w:val="single" w:sz="4" w:space="0" w:color="auto"/>
            </w:tcBorders>
            <w:shd w:val="pct30" w:color="FFFF00" w:fill="auto"/>
          </w:tcPr>
          <w:p w14:paraId="77E98151" w14:textId="3B153401" w:rsidR="008326CD" w:rsidRDefault="008326CD" w:rsidP="008326CD">
            <w:pPr>
              <w:pStyle w:val="CRCoverPage"/>
              <w:spacing w:after="0"/>
              <w:ind w:left="100"/>
              <w:rPr>
                <w:noProof/>
              </w:rPr>
            </w:pPr>
            <w:r>
              <w:rPr>
                <w:noProof/>
              </w:rPr>
              <w:t xml:space="preserve">CR provides </w:t>
            </w:r>
            <w:r w:rsidR="00C76FF0">
              <w:rPr>
                <w:noProof/>
              </w:rPr>
              <w:t>antenna port index in UL channels and RS.</w:t>
            </w:r>
          </w:p>
          <w:p w14:paraId="3EF16708" w14:textId="6C020C69" w:rsidR="008326CD" w:rsidRPr="00E46CE1" w:rsidRDefault="008326CD" w:rsidP="008326CD">
            <w:pPr>
              <w:pStyle w:val="CRCoverPage"/>
              <w:spacing w:after="0"/>
              <w:ind w:left="100"/>
              <w:rPr>
                <w:noProof/>
              </w:rPr>
            </w:pPr>
          </w:p>
        </w:tc>
      </w:tr>
      <w:tr w:rsidR="008326CD" w14:paraId="5EB365D5" w14:textId="77777777" w:rsidTr="008326CD">
        <w:tc>
          <w:tcPr>
            <w:tcW w:w="1945" w:type="dxa"/>
            <w:gridSpan w:val="2"/>
            <w:tcBorders>
              <w:left w:val="single" w:sz="4" w:space="0" w:color="auto"/>
            </w:tcBorders>
          </w:tcPr>
          <w:p w14:paraId="009B4357" w14:textId="77777777" w:rsidR="008326CD" w:rsidRDefault="008326CD" w:rsidP="008326CD">
            <w:pPr>
              <w:pStyle w:val="CRCoverPage"/>
              <w:spacing w:after="0"/>
              <w:rPr>
                <w:b/>
                <w:i/>
                <w:noProof/>
                <w:sz w:val="8"/>
                <w:szCs w:val="8"/>
              </w:rPr>
            </w:pPr>
          </w:p>
        </w:tc>
        <w:tc>
          <w:tcPr>
            <w:tcW w:w="7695" w:type="dxa"/>
            <w:gridSpan w:val="9"/>
            <w:tcBorders>
              <w:right w:val="single" w:sz="4" w:space="0" w:color="auto"/>
            </w:tcBorders>
          </w:tcPr>
          <w:p w14:paraId="5F732085" w14:textId="77777777" w:rsidR="008326CD" w:rsidRPr="00E46CE1" w:rsidRDefault="008326CD" w:rsidP="008326CD">
            <w:pPr>
              <w:pStyle w:val="CRCoverPage"/>
              <w:spacing w:after="0"/>
              <w:rPr>
                <w:noProof/>
                <w:sz w:val="8"/>
                <w:szCs w:val="8"/>
              </w:rPr>
            </w:pPr>
          </w:p>
        </w:tc>
      </w:tr>
      <w:tr w:rsidR="008326CD" w14:paraId="13DD175F" w14:textId="77777777" w:rsidTr="008326CD">
        <w:tc>
          <w:tcPr>
            <w:tcW w:w="1945" w:type="dxa"/>
            <w:gridSpan w:val="2"/>
            <w:tcBorders>
              <w:left w:val="single" w:sz="4" w:space="0" w:color="auto"/>
              <w:bottom w:val="single" w:sz="4" w:space="0" w:color="auto"/>
            </w:tcBorders>
          </w:tcPr>
          <w:p w14:paraId="235687AE" w14:textId="77777777" w:rsidR="008326CD" w:rsidRDefault="008326CD" w:rsidP="008326CD">
            <w:pPr>
              <w:pStyle w:val="CRCoverPage"/>
              <w:tabs>
                <w:tab w:val="right" w:pos="2184"/>
              </w:tabs>
              <w:spacing w:after="0"/>
              <w:rPr>
                <w:b/>
                <w:i/>
                <w:noProof/>
              </w:rPr>
            </w:pPr>
            <w:r>
              <w:rPr>
                <w:b/>
                <w:i/>
                <w:noProof/>
              </w:rPr>
              <w:t>Consequences if not approved:</w:t>
            </w:r>
          </w:p>
        </w:tc>
        <w:tc>
          <w:tcPr>
            <w:tcW w:w="7695" w:type="dxa"/>
            <w:gridSpan w:val="9"/>
            <w:tcBorders>
              <w:bottom w:val="single" w:sz="4" w:space="0" w:color="auto"/>
              <w:right w:val="single" w:sz="4" w:space="0" w:color="auto"/>
            </w:tcBorders>
            <w:shd w:val="pct30" w:color="FFFF00" w:fill="auto"/>
          </w:tcPr>
          <w:p w14:paraId="499FD5E2" w14:textId="7516EAAB" w:rsidR="008326CD" w:rsidRPr="00E46CE1" w:rsidRDefault="00C76FF0" w:rsidP="00C76FF0">
            <w:pPr>
              <w:pStyle w:val="CRCoverPage"/>
              <w:spacing w:after="0"/>
              <w:ind w:left="100"/>
              <w:rPr>
                <w:noProof/>
              </w:rPr>
            </w:pPr>
            <w:r>
              <w:rPr>
                <w:noProof/>
              </w:rPr>
              <w:t>Internal confliction exist in the specification</w:t>
            </w:r>
            <w:r w:rsidR="008326CD">
              <w:rPr>
                <w:noProof/>
              </w:rPr>
              <w:t>.</w:t>
            </w:r>
            <w:r>
              <w:rPr>
                <w:noProof/>
              </w:rPr>
              <w:t xml:space="preserve"> </w:t>
            </w:r>
          </w:p>
        </w:tc>
      </w:tr>
      <w:tr w:rsidR="001E41F3" w14:paraId="0A5B6C0D" w14:textId="77777777" w:rsidTr="008326CD">
        <w:tc>
          <w:tcPr>
            <w:tcW w:w="1945" w:type="dxa"/>
            <w:gridSpan w:val="2"/>
          </w:tcPr>
          <w:p w14:paraId="23D649F1" w14:textId="77777777" w:rsidR="001E41F3" w:rsidRDefault="001E41F3">
            <w:pPr>
              <w:pStyle w:val="CRCoverPage"/>
              <w:spacing w:after="0"/>
              <w:rPr>
                <w:b/>
                <w:i/>
                <w:noProof/>
                <w:sz w:val="8"/>
                <w:szCs w:val="8"/>
              </w:rPr>
            </w:pPr>
          </w:p>
        </w:tc>
        <w:tc>
          <w:tcPr>
            <w:tcW w:w="7695" w:type="dxa"/>
            <w:gridSpan w:val="9"/>
          </w:tcPr>
          <w:p w14:paraId="6EDF5F64" w14:textId="77777777" w:rsidR="001E41F3" w:rsidRPr="00BE0D50" w:rsidRDefault="001E41F3">
            <w:pPr>
              <w:pStyle w:val="CRCoverPage"/>
              <w:spacing w:after="0"/>
              <w:rPr>
                <w:noProof/>
                <w:sz w:val="8"/>
                <w:szCs w:val="8"/>
                <w:highlight w:val="red"/>
              </w:rPr>
            </w:pPr>
          </w:p>
        </w:tc>
      </w:tr>
      <w:tr w:rsidR="001E41F3" w14:paraId="1775EE95" w14:textId="77777777" w:rsidTr="008326CD">
        <w:tc>
          <w:tcPr>
            <w:tcW w:w="1945" w:type="dxa"/>
            <w:gridSpan w:val="2"/>
            <w:tcBorders>
              <w:top w:val="single" w:sz="4" w:space="0" w:color="auto"/>
              <w:left w:val="single" w:sz="4" w:space="0" w:color="auto"/>
            </w:tcBorders>
          </w:tcPr>
          <w:p w14:paraId="704CF7C6" w14:textId="77777777" w:rsidR="001E41F3" w:rsidRDefault="001E41F3">
            <w:pPr>
              <w:pStyle w:val="CRCoverPage"/>
              <w:tabs>
                <w:tab w:val="right" w:pos="2184"/>
              </w:tabs>
              <w:spacing w:after="0"/>
              <w:rPr>
                <w:b/>
                <w:i/>
                <w:noProof/>
              </w:rPr>
            </w:pPr>
            <w:r>
              <w:rPr>
                <w:b/>
                <w:i/>
                <w:noProof/>
              </w:rPr>
              <w:t>Clauses affected:</w:t>
            </w:r>
          </w:p>
        </w:tc>
        <w:tc>
          <w:tcPr>
            <w:tcW w:w="7695" w:type="dxa"/>
            <w:gridSpan w:val="9"/>
            <w:tcBorders>
              <w:top w:val="single" w:sz="4" w:space="0" w:color="auto"/>
              <w:right w:val="single" w:sz="4" w:space="0" w:color="auto"/>
            </w:tcBorders>
            <w:shd w:val="pct30" w:color="FFFF00" w:fill="auto"/>
          </w:tcPr>
          <w:p w14:paraId="53CA6AF4" w14:textId="7165BCAD" w:rsidR="00BE0D50" w:rsidRPr="00BE0D50" w:rsidRDefault="00C6721D">
            <w:pPr>
              <w:pStyle w:val="CRCoverPage"/>
              <w:spacing w:after="0"/>
              <w:ind w:left="100"/>
              <w:rPr>
                <w:noProof/>
                <w:highlight w:val="red"/>
              </w:rPr>
            </w:pPr>
            <w:r>
              <w:rPr>
                <w:noProof/>
              </w:rPr>
              <w:t>6.</w:t>
            </w:r>
            <w:r w:rsidRPr="00C6721D">
              <w:rPr>
                <w:noProof/>
              </w:rPr>
              <w:t>2</w:t>
            </w:r>
          </w:p>
        </w:tc>
      </w:tr>
      <w:tr w:rsidR="001E41F3" w14:paraId="75F4B7AD" w14:textId="77777777" w:rsidTr="008326CD">
        <w:tc>
          <w:tcPr>
            <w:tcW w:w="1945" w:type="dxa"/>
            <w:gridSpan w:val="2"/>
            <w:tcBorders>
              <w:left w:val="single" w:sz="4" w:space="0" w:color="auto"/>
            </w:tcBorders>
          </w:tcPr>
          <w:p w14:paraId="224E78BD" w14:textId="77777777" w:rsidR="001E41F3" w:rsidRDefault="001E41F3">
            <w:pPr>
              <w:pStyle w:val="CRCoverPage"/>
              <w:spacing w:after="0"/>
              <w:rPr>
                <w:b/>
                <w:i/>
                <w:noProof/>
                <w:sz w:val="8"/>
                <w:szCs w:val="8"/>
              </w:rPr>
            </w:pPr>
          </w:p>
        </w:tc>
        <w:tc>
          <w:tcPr>
            <w:tcW w:w="7695" w:type="dxa"/>
            <w:gridSpan w:val="9"/>
            <w:tcBorders>
              <w:right w:val="single" w:sz="4" w:space="0" w:color="auto"/>
            </w:tcBorders>
          </w:tcPr>
          <w:p w14:paraId="377A9D63" w14:textId="77777777" w:rsidR="001E41F3" w:rsidRDefault="001E41F3">
            <w:pPr>
              <w:pStyle w:val="CRCoverPage"/>
              <w:spacing w:after="0"/>
              <w:rPr>
                <w:noProof/>
                <w:sz w:val="8"/>
                <w:szCs w:val="8"/>
              </w:rPr>
            </w:pPr>
          </w:p>
        </w:tc>
      </w:tr>
      <w:tr w:rsidR="001E41F3" w14:paraId="0250096B" w14:textId="77777777" w:rsidTr="008326CD">
        <w:tc>
          <w:tcPr>
            <w:tcW w:w="1945" w:type="dxa"/>
            <w:gridSpan w:val="2"/>
            <w:tcBorders>
              <w:left w:val="single" w:sz="4" w:space="0" w:color="auto"/>
            </w:tcBorders>
          </w:tcPr>
          <w:p w14:paraId="48376A73" w14:textId="77777777" w:rsidR="001E41F3" w:rsidRDefault="001E41F3">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10FB88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9F475" w14:textId="77777777" w:rsidR="001E41F3" w:rsidRDefault="001E41F3">
            <w:pPr>
              <w:pStyle w:val="CRCoverPage"/>
              <w:spacing w:after="0"/>
              <w:jc w:val="center"/>
              <w:rPr>
                <w:b/>
                <w:caps/>
                <w:noProof/>
              </w:rPr>
            </w:pPr>
            <w:r>
              <w:rPr>
                <w:b/>
                <w:caps/>
                <w:noProof/>
              </w:rPr>
              <w:t>N</w:t>
            </w:r>
          </w:p>
        </w:tc>
        <w:tc>
          <w:tcPr>
            <w:tcW w:w="2976" w:type="dxa"/>
            <w:gridSpan w:val="4"/>
          </w:tcPr>
          <w:p w14:paraId="3F13DC3C" w14:textId="77777777" w:rsidR="001E41F3" w:rsidRDefault="001E41F3">
            <w:pPr>
              <w:pStyle w:val="CRCoverPage"/>
              <w:tabs>
                <w:tab w:val="right" w:pos="2893"/>
              </w:tabs>
              <w:spacing w:after="0"/>
              <w:rPr>
                <w:noProof/>
              </w:rPr>
            </w:pPr>
          </w:p>
        </w:tc>
        <w:tc>
          <w:tcPr>
            <w:tcW w:w="3400" w:type="dxa"/>
            <w:gridSpan w:val="3"/>
            <w:tcBorders>
              <w:right w:val="single" w:sz="4" w:space="0" w:color="auto"/>
            </w:tcBorders>
            <w:shd w:val="clear" w:color="FFFF00" w:fill="auto"/>
          </w:tcPr>
          <w:p w14:paraId="77F4B852" w14:textId="77777777" w:rsidR="001E41F3" w:rsidRDefault="001E41F3">
            <w:pPr>
              <w:pStyle w:val="CRCoverPage"/>
              <w:spacing w:after="0"/>
              <w:ind w:left="99"/>
              <w:rPr>
                <w:noProof/>
              </w:rPr>
            </w:pPr>
          </w:p>
        </w:tc>
      </w:tr>
      <w:tr w:rsidR="001E41F3" w14:paraId="1C8EF88C" w14:textId="77777777" w:rsidTr="008326CD">
        <w:tc>
          <w:tcPr>
            <w:tcW w:w="1945" w:type="dxa"/>
            <w:gridSpan w:val="2"/>
            <w:tcBorders>
              <w:left w:val="single" w:sz="4" w:space="0" w:color="auto"/>
            </w:tcBorders>
          </w:tcPr>
          <w:p w14:paraId="53860970" w14:textId="77777777" w:rsidR="001E41F3" w:rsidRDefault="001E41F3">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5824F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13F3" w14:textId="77777777" w:rsidR="001E41F3" w:rsidRDefault="00036BCD">
            <w:pPr>
              <w:pStyle w:val="CRCoverPage"/>
              <w:spacing w:after="0"/>
              <w:jc w:val="center"/>
              <w:rPr>
                <w:b/>
                <w:caps/>
                <w:noProof/>
              </w:rPr>
            </w:pPr>
            <w:r>
              <w:rPr>
                <w:b/>
                <w:caps/>
                <w:noProof/>
              </w:rPr>
              <w:t>x</w:t>
            </w:r>
          </w:p>
        </w:tc>
        <w:tc>
          <w:tcPr>
            <w:tcW w:w="2976" w:type="dxa"/>
            <w:gridSpan w:val="4"/>
          </w:tcPr>
          <w:p w14:paraId="58D818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75320FA4" w14:textId="77777777" w:rsidR="001E41F3" w:rsidRDefault="00145D43">
            <w:pPr>
              <w:pStyle w:val="CRCoverPage"/>
              <w:spacing w:after="0"/>
              <w:ind w:left="99"/>
              <w:rPr>
                <w:noProof/>
              </w:rPr>
            </w:pPr>
            <w:r>
              <w:rPr>
                <w:noProof/>
              </w:rPr>
              <w:t xml:space="preserve">TS/TR ... CR ... </w:t>
            </w:r>
          </w:p>
        </w:tc>
      </w:tr>
      <w:tr w:rsidR="001E41F3" w14:paraId="6E7B4139" w14:textId="77777777" w:rsidTr="008326CD">
        <w:tc>
          <w:tcPr>
            <w:tcW w:w="1945" w:type="dxa"/>
            <w:gridSpan w:val="2"/>
            <w:tcBorders>
              <w:left w:val="single" w:sz="4" w:space="0" w:color="auto"/>
            </w:tcBorders>
          </w:tcPr>
          <w:p w14:paraId="33E1D0FA" w14:textId="77777777" w:rsidR="001E41F3" w:rsidRDefault="001E41F3">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791AD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F80E0" w14:textId="77777777" w:rsidR="001E41F3" w:rsidRDefault="00036BCD">
            <w:pPr>
              <w:pStyle w:val="CRCoverPage"/>
              <w:spacing w:after="0"/>
              <w:jc w:val="center"/>
              <w:rPr>
                <w:b/>
                <w:caps/>
                <w:noProof/>
              </w:rPr>
            </w:pPr>
            <w:r>
              <w:rPr>
                <w:b/>
                <w:caps/>
                <w:noProof/>
              </w:rPr>
              <w:t>x</w:t>
            </w:r>
          </w:p>
        </w:tc>
        <w:tc>
          <w:tcPr>
            <w:tcW w:w="2976" w:type="dxa"/>
            <w:gridSpan w:val="4"/>
          </w:tcPr>
          <w:p w14:paraId="11BFC827" w14:textId="77777777" w:rsidR="001E41F3" w:rsidRDefault="001E41F3">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056E2B2E" w14:textId="77777777" w:rsidR="001E41F3" w:rsidRDefault="00145D43">
            <w:pPr>
              <w:pStyle w:val="CRCoverPage"/>
              <w:spacing w:after="0"/>
              <w:ind w:left="99"/>
              <w:rPr>
                <w:noProof/>
              </w:rPr>
            </w:pPr>
            <w:r>
              <w:rPr>
                <w:noProof/>
              </w:rPr>
              <w:t xml:space="preserve">TS/TR ... CR ... </w:t>
            </w:r>
          </w:p>
        </w:tc>
      </w:tr>
      <w:tr w:rsidR="001E41F3" w14:paraId="6B7F00A1" w14:textId="77777777" w:rsidTr="008326CD">
        <w:tc>
          <w:tcPr>
            <w:tcW w:w="1945" w:type="dxa"/>
            <w:gridSpan w:val="2"/>
            <w:tcBorders>
              <w:left w:val="single" w:sz="4" w:space="0" w:color="auto"/>
            </w:tcBorders>
          </w:tcPr>
          <w:p w14:paraId="09822C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035" w:type="dxa"/>
            <w:tcBorders>
              <w:top w:val="single" w:sz="4" w:space="0" w:color="auto"/>
              <w:left w:val="single" w:sz="4" w:space="0" w:color="auto"/>
              <w:bottom w:val="single" w:sz="4" w:space="0" w:color="auto"/>
            </w:tcBorders>
            <w:shd w:val="pct25" w:color="FFFF00" w:fill="auto"/>
          </w:tcPr>
          <w:p w14:paraId="61FCBE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CAB6" w14:textId="77777777" w:rsidR="001E41F3" w:rsidRDefault="004E7F75">
            <w:pPr>
              <w:pStyle w:val="CRCoverPage"/>
              <w:spacing w:after="0"/>
              <w:jc w:val="center"/>
              <w:rPr>
                <w:b/>
                <w:caps/>
                <w:noProof/>
              </w:rPr>
            </w:pPr>
            <w:r>
              <w:rPr>
                <w:b/>
                <w:caps/>
                <w:noProof/>
              </w:rPr>
              <w:t>X</w:t>
            </w:r>
          </w:p>
        </w:tc>
        <w:tc>
          <w:tcPr>
            <w:tcW w:w="2976" w:type="dxa"/>
            <w:gridSpan w:val="4"/>
          </w:tcPr>
          <w:p w14:paraId="5C516854" w14:textId="77777777" w:rsidR="001E41F3" w:rsidRDefault="001E41F3">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3A1C51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F8E91" w14:textId="77777777" w:rsidTr="008326CD">
        <w:tc>
          <w:tcPr>
            <w:tcW w:w="1945" w:type="dxa"/>
            <w:gridSpan w:val="2"/>
            <w:tcBorders>
              <w:left w:val="single" w:sz="4" w:space="0" w:color="auto"/>
            </w:tcBorders>
          </w:tcPr>
          <w:p w14:paraId="0248080B" w14:textId="77777777" w:rsidR="001E41F3" w:rsidRDefault="001E41F3">
            <w:pPr>
              <w:pStyle w:val="CRCoverPage"/>
              <w:spacing w:after="0"/>
              <w:rPr>
                <w:b/>
                <w:i/>
                <w:noProof/>
              </w:rPr>
            </w:pPr>
          </w:p>
        </w:tc>
        <w:tc>
          <w:tcPr>
            <w:tcW w:w="7695" w:type="dxa"/>
            <w:gridSpan w:val="9"/>
            <w:tcBorders>
              <w:right w:val="single" w:sz="4" w:space="0" w:color="auto"/>
            </w:tcBorders>
          </w:tcPr>
          <w:p w14:paraId="206942AC" w14:textId="77777777" w:rsidR="001E41F3" w:rsidRDefault="001E41F3">
            <w:pPr>
              <w:pStyle w:val="CRCoverPage"/>
              <w:spacing w:after="0"/>
              <w:rPr>
                <w:noProof/>
              </w:rPr>
            </w:pPr>
          </w:p>
        </w:tc>
      </w:tr>
      <w:tr w:rsidR="001E41F3" w14:paraId="5BB8EF52" w14:textId="77777777" w:rsidTr="008326CD">
        <w:tc>
          <w:tcPr>
            <w:tcW w:w="1945" w:type="dxa"/>
            <w:gridSpan w:val="2"/>
            <w:tcBorders>
              <w:left w:val="single" w:sz="4" w:space="0" w:color="auto"/>
              <w:bottom w:val="single" w:sz="4" w:space="0" w:color="auto"/>
            </w:tcBorders>
          </w:tcPr>
          <w:p w14:paraId="187CFF22" w14:textId="77777777" w:rsidR="001E41F3" w:rsidRDefault="001E41F3">
            <w:pPr>
              <w:pStyle w:val="CRCoverPage"/>
              <w:tabs>
                <w:tab w:val="right" w:pos="2184"/>
              </w:tabs>
              <w:spacing w:after="0"/>
              <w:rPr>
                <w:b/>
                <w:i/>
                <w:noProof/>
              </w:rPr>
            </w:pPr>
            <w:r>
              <w:rPr>
                <w:b/>
                <w:i/>
                <w:noProof/>
              </w:rPr>
              <w:t>Other comments:</w:t>
            </w:r>
          </w:p>
        </w:tc>
        <w:tc>
          <w:tcPr>
            <w:tcW w:w="7695" w:type="dxa"/>
            <w:gridSpan w:val="9"/>
            <w:tcBorders>
              <w:bottom w:val="single" w:sz="4" w:space="0" w:color="auto"/>
              <w:right w:val="single" w:sz="4" w:space="0" w:color="auto"/>
            </w:tcBorders>
            <w:shd w:val="pct30" w:color="FFFF00" w:fill="auto"/>
          </w:tcPr>
          <w:p w14:paraId="0E548682" w14:textId="77777777" w:rsidR="001E41F3" w:rsidRDefault="001E41F3">
            <w:pPr>
              <w:pStyle w:val="CRCoverPage"/>
              <w:spacing w:after="0"/>
              <w:ind w:left="100"/>
              <w:rPr>
                <w:noProof/>
              </w:rPr>
            </w:pPr>
          </w:p>
        </w:tc>
      </w:tr>
    </w:tbl>
    <w:p w14:paraId="60C206EC" w14:textId="77777777" w:rsidR="001E41F3" w:rsidRDefault="001E41F3">
      <w:pPr>
        <w:pStyle w:val="CRCoverPage"/>
        <w:spacing w:after="0"/>
        <w:rPr>
          <w:noProof/>
          <w:sz w:val="8"/>
          <w:szCs w:val="8"/>
        </w:rPr>
      </w:pPr>
    </w:p>
    <w:p w14:paraId="0E9084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B7CE11" w14:textId="77777777" w:rsidR="00C76FF0" w:rsidRDefault="00C76FF0" w:rsidP="00C76FF0">
      <w:pPr>
        <w:pStyle w:val="Heading2"/>
      </w:pPr>
      <w:bookmarkStart w:id="3" w:name="_Toc500952646"/>
      <w:r>
        <w:lastRenderedPageBreak/>
        <w:t>6.2</w:t>
      </w:r>
      <w:r>
        <w:tab/>
        <w:t>P</w:t>
      </w:r>
      <w:r w:rsidRPr="009D24E3">
        <w:t>hysical resources</w:t>
      </w:r>
    </w:p>
    <w:p w14:paraId="6D694959" w14:textId="77777777" w:rsidR="00C76FF0" w:rsidRDefault="00C76FF0" w:rsidP="00C76FF0">
      <w:r>
        <w:t>The frame structure and physical resources the UE shall use when transmitting in the uplink transmissions are defined in Clause 4</w:t>
      </w:r>
      <w:r w:rsidRPr="002E5B01">
        <w:t>.</w:t>
      </w:r>
    </w:p>
    <w:p w14:paraId="7B2FE02D" w14:textId="77777777" w:rsidR="00C76FF0" w:rsidRDefault="00C76FF0" w:rsidP="00C76FF0">
      <w:r>
        <w:t>The following antenna ports are defined for the uplink:</w:t>
      </w:r>
    </w:p>
    <w:p w14:paraId="76B8207F" w14:textId="77777777" w:rsidR="00C76FF0" w:rsidRDefault="00C76FF0" w:rsidP="00C76FF0">
      <w:pPr>
        <w:pStyle w:val="B1"/>
      </w:pPr>
      <w:r>
        <w:t>-</w:t>
      </w:r>
      <w:r>
        <w:tab/>
        <w:t xml:space="preserve">Antenna ports starting with 0 </w:t>
      </w:r>
      <w:del w:id="4" w:author="Author">
        <w:r w:rsidDel="000D122C">
          <w:delText xml:space="preserve">for PUSCH </w:delText>
        </w:r>
        <w:r w:rsidRPr="000D122C" w:rsidDel="000D122C">
          <w:delText>and</w:delText>
        </w:r>
        <w:r w:rsidRPr="000D122C" w:rsidDel="00DE1743">
          <w:delText xml:space="preserve"> associated</w:delText>
        </w:r>
      </w:del>
      <w:r>
        <w:t xml:space="preserve"> demodulation reference signals </w:t>
      </w:r>
      <w:ins w:id="5" w:author="Author">
        <w:r>
          <w:t>for PUSCH</w:t>
        </w:r>
      </w:ins>
    </w:p>
    <w:p w14:paraId="10C3959C" w14:textId="77777777" w:rsidR="00C76FF0" w:rsidRPr="000D122C" w:rsidRDefault="00C76FF0" w:rsidP="00C76FF0">
      <w:pPr>
        <w:pStyle w:val="B1"/>
      </w:pPr>
      <w:r w:rsidRPr="000D122C">
        <w:t>-</w:t>
      </w:r>
      <w:r w:rsidRPr="000D122C">
        <w:tab/>
        <w:t xml:space="preserve">Antenna ports starting with 1000 for </w:t>
      </w:r>
      <w:ins w:id="6" w:author="Author">
        <w:r>
          <w:t xml:space="preserve">PUSCH and </w:t>
        </w:r>
      </w:ins>
      <w:r w:rsidRPr="000D122C">
        <w:t>SRS</w:t>
      </w:r>
    </w:p>
    <w:p w14:paraId="3A4F43AF" w14:textId="77777777" w:rsidR="00C76FF0" w:rsidRDefault="00C76FF0" w:rsidP="00C76FF0">
      <w:pPr>
        <w:pStyle w:val="B1"/>
      </w:pPr>
      <w:r>
        <w:t>-</w:t>
      </w:r>
      <w:r>
        <w:tab/>
        <w:t>Antenna ports starting with 2000 for PUCCH</w:t>
      </w:r>
    </w:p>
    <w:p w14:paraId="0DE46B64" w14:textId="77777777" w:rsidR="00C76FF0" w:rsidRDefault="00C76FF0" w:rsidP="00C76FF0">
      <w:pPr>
        <w:pStyle w:val="B1"/>
        <w:rPr>
          <w:rFonts w:eastAsia="Symbol"/>
          <w:lang w:eastAsia="ko-KR"/>
        </w:rPr>
      </w:pPr>
      <w:r w:rsidRPr="0001085C">
        <w:t>-</w:t>
      </w:r>
      <w:r w:rsidRPr="0001085C">
        <w:tab/>
        <w:t>Antenna port 4000 for PRACH</w:t>
      </w:r>
      <w:bookmarkEnd w:id="3"/>
    </w:p>
    <w:p w14:paraId="1E11E56A" w14:textId="32E1DA2C" w:rsidR="00C6721D" w:rsidRDefault="00C6721D" w:rsidP="00465418">
      <w:pPr>
        <w:pStyle w:val="Heading5"/>
        <w:rPr>
          <w:noProof/>
        </w:rPr>
      </w:pPr>
    </w:p>
    <w:sectPr w:rsidR="00C6721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8C85" w14:textId="77777777" w:rsidR="001E0D68" w:rsidRDefault="001E0D68">
      <w:r>
        <w:separator/>
      </w:r>
    </w:p>
  </w:endnote>
  <w:endnote w:type="continuationSeparator" w:id="0">
    <w:p w14:paraId="5EF3A35E" w14:textId="77777777" w:rsidR="001E0D68" w:rsidRDefault="001E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2707" w14:textId="77777777" w:rsidR="00236653" w:rsidRDefault="00236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B0AA3" w14:textId="77777777" w:rsidR="00236653" w:rsidRDefault="00236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D94AC" w14:textId="77777777" w:rsidR="00236653" w:rsidRDefault="00236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BEA51" w14:textId="77777777" w:rsidR="001E0D68" w:rsidRDefault="001E0D68">
      <w:r>
        <w:separator/>
      </w:r>
    </w:p>
  </w:footnote>
  <w:footnote w:type="continuationSeparator" w:id="0">
    <w:p w14:paraId="458B6B44" w14:textId="77777777" w:rsidR="001E0D68" w:rsidRDefault="001E0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925A" w14:textId="77777777" w:rsidR="00236653" w:rsidRDefault="00236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C7792" w14:textId="77777777" w:rsidR="00236653" w:rsidRDefault="00236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FC8F" w14:textId="77777777" w:rsidR="00236653" w:rsidRDefault="00236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6F6E" w14:textId="77777777" w:rsidR="00236653" w:rsidRDefault="002366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0127" w14:textId="77777777" w:rsidR="00236653" w:rsidRDefault="002366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77443" w14:textId="77777777" w:rsidR="00236653" w:rsidRDefault="00236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6302F"/>
    <w:rsid w:val="000A6394"/>
    <w:rsid w:val="000B7FED"/>
    <w:rsid w:val="000C038A"/>
    <w:rsid w:val="000C61EA"/>
    <w:rsid w:val="000C6598"/>
    <w:rsid w:val="000F60BC"/>
    <w:rsid w:val="00145D43"/>
    <w:rsid w:val="00183E78"/>
    <w:rsid w:val="00192C46"/>
    <w:rsid w:val="001A08B3"/>
    <w:rsid w:val="001A1A64"/>
    <w:rsid w:val="001A7B60"/>
    <w:rsid w:val="001B52F0"/>
    <w:rsid w:val="001B7A65"/>
    <w:rsid w:val="001C49C3"/>
    <w:rsid w:val="001E0D68"/>
    <w:rsid w:val="001E41F3"/>
    <w:rsid w:val="002115A9"/>
    <w:rsid w:val="00236653"/>
    <w:rsid w:val="002405CA"/>
    <w:rsid w:val="0026004D"/>
    <w:rsid w:val="002640DD"/>
    <w:rsid w:val="00275D12"/>
    <w:rsid w:val="00284FEB"/>
    <w:rsid w:val="002860C4"/>
    <w:rsid w:val="002B5741"/>
    <w:rsid w:val="00305409"/>
    <w:rsid w:val="003609EF"/>
    <w:rsid w:val="0036231A"/>
    <w:rsid w:val="00374DD4"/>
    <w:rsid w:val="003B40D2"/>
    <w:rsid w:val="003E1A36"/>
    <w:rsid w:val="003E1FB6"/>
    <w:rsid w:val="00410371"/>
    <w:rsid w:val="004242F1"/>
    <w:rsid w:val="00465418"/>
    <w:rsid w:val="004B75B7"/>
    <w:rsid w:val="004E7F75"/>
    <w:rsid w:val="0051580D"/>
    <w:rsid w:val="00547111"/>
    <w:rsid w:val="005814D1"/>
    <w:rsid w:val="00592D74"/>
    <w:rsid w:val="005E2C44"/>
    <w:rsid w:val="00621188"/>
    <w:rsid w:val="006257ED"/>
    <w:rsid w:val="00695808"/>
    <w:rsid w:val="006B46FB"/>
    <w:rsid w:val="006D2780"/>
    <w:rsid w:val="006E21FB"/>
    <w:rsid w:val="00792342"/>
    <w:rsid w:val="007977A8"/>
    <w:rsid w:val="007B512A"/>
    <w:rsid w:val="007C2097"/>
    <w:rsid w:val="007C5442"/>
    <w:rsid w:val="007D6A07"/>
    <w:rsid w:val="007F7259"/>
    <w:rsid w:val="00820101"/>
    <w:rsid w:val="008279FA"/>
    <w:rsid w:val="008326CD"/>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0972"/>
    <w:rsid w:val="00B258BB"/>
    <w:rsid w:val="00B535B5"/>
    <w:rsid w:val="00B67B97"/>
    <w:rsid w:val="00B968C8"/>
    <w:rsid w:val="00BA3EC5"/>
    <w:rsid w:val="00BA51D9"/>
    <w:rsid w:val="00BB5DFC"/>
    <w:rsid w:val="00BD279D"/>
    <w:rsid w:val="00BD6BB8"/>
    <w:rsid w:val="00BE0D50"/>
    <w:rsid w:val="00C23A4E"/>
    <w:rsid w:val="00C66BA2"/>
    <w:rsid w:val="00C6721D"/>
    <w:rsid w:val="00C76FF0"/>
    <w:rsid w:val="00C95985"/>
    <w:rsid w:val="00CC5026"/>
    <w:rsid w:val="00CC68D0"/>
    <w:rsid w:val="00D03F9A"/>
    <w:rsid w:val="00D06D51"/>
    <w:rsid w:val="00D24991"/>
    <w:rsid w:val="00D466B4"/>
    <w:rsid w:val="00D50255"/>
    <w:rsid w:val="00DE34CF"/>
    <w:rsid w:val="00E13F3D"/>
    <w:rsid w:val="00E46CE1"/>
    <w:rsid w:val="00EA1557"/>
    <w:rsid w:val="00EB09B7"/>
    <w:rsid w:val="00EE7D7C"/>
    <w:rsid w:val="00F25D98"/>
    <w:rsid w:val="00F300FB"/>
    <w:rsid w:val="00F55FA3"/>
    <w:rsid w:val="00FB63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B836F"/>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721D"/>
    <w:rPr>
      <w:rFonts w:ascii="Arial" w:hAnsi="Arial"/>
      <w:sz w:val="24"/>
      <w:lang w:val="en-GB" w:eastAsia="en-US"/>
    </w:rPr>
  </w:style>
  <w:style w:type="character" w:customStyle="1" w:styleId="Heading6Char">
    <w:name w:val="Heading 6 Char"/>
    <w:link w:val="Heading6"/>
    <w:uiPriority w:val="9"/>
    <w:rsid w:val="00C6721D"/>
    <w:rPr>
      <w:rFonts w:ascii="Arial" w:hAnsi="Arial"/>
      <w:lang w:val="en-GB" w:eastAsia="en-US"/>
    </w:rPr>
  </w:style>
  <w:style w:type="character" w:customStyle="1" w:styleId="TALChar">
    <w:name w:val="TAL Char"/>
    <w:link w:val="TAL"/>
    <w:qFormat/>
    <w:rsid w:val="00C6721D"/>
    <w:rPr>
      <w:rFonts w:ascii="Arial" w:hAnsi="Arial"/>
      <w:sz w:val="18"/>
      <w:lang w:val="en-GB" w:eastAsia="en-US"/>
    </w:rPr>
  </w:style>
  <w:style w:type="character" w:customStyle="1" w:styleId="TACChar">
    <w:name w:val="TAC Char"/>
    <w:link w:val="TAC"/>
    <w:qFormat/>
    <w:locked/>
    <w:rsid w:val="00C6721D"/>
    <w:rPr>
      <w:rFonts w:ascii="Arial" w:hAnsi="Arial"/>
      <w:sz w:val="18"/>
      <w:lang w:val="en-GB" w:eastAsia="en-US"/>
    </w:rPr>
  </w:style>
  <w:style w:type="character" w:customStyle="1" w:styleId="TAHCar">
    <w:name w:val="TAH Car"/>
    <w:link w:val="TAH"/>
    <w:qFormat/>
    <w:rsid w:val="00C6721D"/>
    <w:rPr>
      <w:rFonts w:ascii="Arial" w:hAnsi="Arial"/>
      <w:b/>
      <w:sz w:val="18"/>
      <w:lang w:val="en-GB" w:eastAsia="en-US"/>
    </w:rPr>
  </w:style>
  <w:style w:type="character" w:customStyle="1" w:styleId="B10">
    <w:name w:val="B1 (文字)"/>
    <w:link w:val="B1"/>
    <w:qFormat/>
    <w:locked/>
    <w:rsid w:val="00C6721D"/>
    <w:rPr>
      <w:rFonts w:ascii="Times New Roman" w:hAnsi="Times New Roman"/>
      <w:lang w:val="en-GB" w:eastAsia="en-US"/>
    </w:rPr>
  </w:style>
  <w:style w:type="character" w:customStyle="1" w:styleId="THChar">
    <w:name w:val="TH Char"/>
    <w:link w:val="TH"/>
    <w:qFormat/>
    <w:rsid w:val="00C6721D"/>
    <w:rPr>
      <w:rFonts w:ascii="Arial" w:hAnsi="Arial"/>
      <w:b/>
      <w:lang w:val="en-GB" w:eastAsia="en-US"/>
    </w:rPr>
  </w:style>
  <w:style w:type="character" w:customStyle="1" w:styleId="TFZchn">
    <w:name w:val="TF Zchn"/>
    <w:link w:val="TF"/>
    <w:locked/>
    <w:rsid w:val="00C6721D"/>
    <w:rPr>
      <w:rFonts w:ascii="Arial" w:hAnsi="Arial"/>
      <w:b/>
      <w:lang w:val="en-GB" w:eastAsia="en-US"/>
    </w:rPr>
  </w:style>
  <w:style w:type="character" w:customStyle="1" w:styleId="B2Char">
    <w:name w:val="B2 Char"/>
    <w:link w:val="B2"/>
    <w:qFormat/>
    <w:rsid w:val="00C6721D"/>
    <w:rPr>
      <w:rFonts w:ascii="Times New Roman" w:hAnsi="Times New Roman"/>
      <w:lang w:val="en-GB" w:eastAsia="en-US"/>
    </w:rPr>
  </w:style>
  <w:style w:type="paragraph" w:customStyle="1" w:styleId="TAJ">
    <w:name w:val="TAJ"/>
    <w:basedOn w:val="TH"/>
    <w:rsid w:val="00C6721D"/>
  </w:style>
  <w:style w:type="paragraph" w:customStyle="1" w:styleId="Guidance">
    <w:name w:val="Guidance"/>
    <w:basedOn w:val="Normal"/>
    <w:rsid w:val="00C6721D"/>
    <w:rPr>
      <w:i/>
      <w:color w:val="0000FF"/>
    </w:rPr>
  </w:style>
  <w:style w:type="character" w:customStyle="1" w:styleId="CommentTextChar">
    <w:name w:val="Comment Text Char"/>
    <w:link w:val="CommentText"/>
    <w:uiPriority w:val="99"/>
    <w:qFormat/>
    <w:rsid w:val="00C6721D"/>
    <w:rPr>
      <w:rFonts w:ascii="Times New Roman" w:hAnsi="Times New Roman"/>
      <w:lang w:val="en-GB" w:eastAsia="en-US"/>
    </w:rPr>
  </w:style>
  <w:style w:type="character" w:customStyle="1" w:styleId="BalloonTextChar">
    <w:name w:val="Balloon Text Char"/>
    <w:link w:val="BalloonText"/>
    <w:uiPriority w:val="99"/>
    <w:rsid w:val="00C6721D"/>
    <w:rPr>
      <w:rFonts w:ascii="Tahoma" w:hAnsi="Tahoma" w:cs="Tahoma"/>
      <w:sz w:val="16"/>
      <w:szCs w:val="16"/>
      <w:lang w:val="en-GB" w:eastAsia="en-US"/>
    </w:rPr>
  </w:style>
  <w:style w:type="character" w:customStyle="1" w:styleId="CommentSubjectChar">
    <w:name w:val="Comment Subject Char"/>
    <w:link w:val="CommentSubject"/>
    <w:uiPriority w:val="99"/>
    <w:rsid w:val="00C6721D"/>
    <w:rPr>
      <w:rFonts w:ascii="Times New Roman" w:hAnsi="Times New Roman"/>
      <w:b/>
      <w:bCs/>
      <w:lang w:val="en-GB" w:eastAsia="en-US"/>
    </w:rPr>
  </w:style>
  <w:style w:type="table" w:styleId="TableGrid">
    <w:name w:val="Table Grid"/>
    <w:basedOn w:val="TableNormal"/>
    <w:uiPriority w:val="39"/>
    <w:qFormat/>
    <w:rsid w:val="00C672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721D"/>
    <w:rPr>
      <w:rFonts w:ascii="Arial" w:hAnsi="Arial"/>
      <w:sz w:val="18"/>
      <w:lang w:eastAsia="en-US"/>
    </w:rPr>
  </w:style>
  <w:style w:type="paragraph" w:styleId="NormalWeb">
    <w:name w:val="Normal (Web)"/>
    <w:basedOn w:val="Normal"/>
    <w:uiPriority w:val="99"/>
    <w:unhideWhenUsed/>
    <w:qFormat/>
    <w:rsid w:val="00C672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C672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C6721D"/>
    <w:rPr>
      <w:rFonts w:ascii="Calibri" w:hAnsi="Calibri"/>
      <w:sz w:val="22"/>
      <w:szCs w:val="22"/>
      <w:lang w:val="en-US" w:eastAsia="en-US"/>
    </w:rPr>
  </w:style>
  <w:style w:type="paragraph" w:styleId="Revision">
    <w:name w:val="Revision"/>
    <w:hidden/>
    <w:uiPriority w:val="99"/>
    <w:semiHidden/>
    <w:rsid w:val="00C6721D"/>
    <w:rPr>
      <w:rFonts w:ascii="Times New Roman" w:hAnsi="Times New Roman"/>
      <w:lang w:val="en-GB" w:eastAsia="en-US"/>
    </w:rPr>
  </w:style>
  <w:style w:type="paragraph" w:customStyle="1" w:styleId="RAN1bullet2">
    <w:name w:val="RAN1 bullet2"/>
    <w:basedOn w:val="Normal"/>
    <w:link w:val="RAN1bullet2Char"/>
    <w:qFormat/>
    <w:rsid w:val="00C6721D"/>
    <w:pPr>
      <w:numPr>
        <w:ilvl w:val="1"/>
        <w:numId w:val="1"/>
      </w:numPr>
      <w:tabs>
        <w:tab w:val="left" w:pos="1440"/>
      </w:tabs>
      <w:spacing w:after="0"/>
    </w:pPr>
    <w:rPr>
      <w:rFonts w:ascii="Times" w:hAnsi="Times"/>
      <w:lang w:val="en-US"/>
    </w:rPr>
  </w:style>
  <w:style w:type="character" w:customStyle="1" w:styleId="RAN1bullet2Char">
    <w:name w:val="RAN1 bullet2 Char"/>
    <w:link w:val="RAN1bullet2"/>
    <w:qFormat/>
    <w:rsid w:val="00C6721D"/>
    <w:rPr>
      <w:rFonts w:ascii="Times" w:eastAsia="Batang" w:hAnsi="Times"/>
      <w:lang w:val="en-US" w:eastAsia="en-US"/>
    </w:rPr>
  </w:style>
  <w:style w:type="paragraph" w:customStyle="1" w:styleId="RAN1bullet1">
    <w:name w:val="RAN1 bullet1"/>
    <w:basedOn w:val="Normal"/>
    <w:link w:val="RAN1bullet1Char"/>
    <w:qFormat/>
    <w:rsid w:val="00C6721D"/>
    <w:pPr>
      <w:numPr>
        <w:numId w:val="2"/>
      </w:numPr>
      <w:spacing w:after="0"/>
    </w:pPr>
    <w:rPr>
      <w:rFonts w:ascii="Times" w:hAnsi="Times"/>
      <w:szCs w:val="24"/>
      <w:lang w:eastAsia="x-none"/>
    </w:rPr>
  </w:style>
  <w:style w:type="character" w:customStyle="1" w:styleId="RAN1bullet1Char">
    <w:name w:val="RAN1 bullet1 Char"/>
    <w:link w:val="RAN1bullet1"/>
    <w:rsid w:val="00C6721D"/>
    <w:rPr>
      <w:rFonts w:ascii="Times" w:eastAsia="Batang" w:hAnsi="Times"/>
      <w:szCs w:val="24"/>
      <w:lang w:val="en-GB" w:eastAsia="x-none"/>
    </w:rPr>
  </w:style>
  <w:style w:type="paragraph" w:customStyle="1" w:styleId="RAN1tdoc">
    <w:name w:val="RAN1 tdoc"/>
    <w:basedOn w:val="Normal"/>
    <w:link w:val="RAN1tdocChar"/>
    <w:qFormat/>
    <w:rsid w:val="00C6721D"/>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C672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721D"/>
    <w:pPr>
      <w:numPr>
        <w:ilvl w:val="2"/>
        <w:numId w:val="3"/>
      </w:numPr>
    </w:pPr>
  </w:style>
  <w:style w:type="character" w:customStyle="1" w:styleId="RAN1bullet3Char">
    <w:name w:val="RAN1 bullet3 Char"/>
    <w:link w:val="RAN1bullet3"/>
    <w:qFormat/>
    <w:rsid w:val="00C6721D"/>
    <w:rPr>
      <w:rFonts w:ascii="Times" w:eastAsia="Batang" w:hAnsi="Times"/>
      <w:lang w:val="en-US" w:eastAsia="en-US"/>
    </w:rPr>
  </w:style>
  <w:style w:type="paragraph" w:customStyle="1" w:styleId="Proposal">
    <w:name w:val="Proposal"/>
    <w:basedOn w:val="Normal"/>
    <w:link w:val="ProposalChar"/>
    <w:qFormat/>
    <w:rsid w:val="00C672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721D"/>
    <w:rPr>
      <w:rFonts w:ascii="Times New Roman" w:hAnsi="Times New Roman"/>
      <w:b/>
      <w:bCs/>
      <w:lang w:val="en-GB" w:eastAsia="zh-CN"/>
    </w:rPr>
  </w:style>
  <w:style w:type="paragraph" w:customStyle="1" w:styleId="ZchnZchn">
    <w:name w:val="Zchn Zchn"/>
    <w:rsid w:val="00C672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72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721D"/>
    <w:rPr>
      <w:rFonts w:ascii="Times New Roman" w:hAnsi="Times New Roman"/>
      <w:szCs w:val="24"/>
      <w:lang w:val="en-US" w:eastAsia="en-US"/>
    </w:rPr>
  </w:style>
  <w:style w:type="paragraph" w:styleId="TOCHeading">
    <w:name w:val="TOC Heading"/>
    <w:basedOn w:val="Heading1"/>
    <w:next w:val="Normal"/>
    <w:uiPriority w:val="39"/>
    <w:unhideWhenUsed/>
    <w:qFormat/>
    <w:rsid w:val="00C67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721D"/>
    <w:pPr>
      <w:spacing w:after="120"/>
      <w:ind w:left="720" w:hanging="720"/>
      <w:jc w:val="both"/>
    </w:pPr>
    <w:rPr>
      <w:rFonts w:ascii="Times"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721D"/>
    <w:rPr>
      <w:rFonts w:ascii="Times" w:eastAsia="Batang" w:hAnsi="Times"/>
      <w:szCs w:val="24"/>
      <w:lang w:val="en-GB" w:eastAsia="x-none"/>
    </w:rPr>
  </w:style>
  <w:style w:type="paragraph" w:customStyle="1" w:styleId="Comments">
    <w:name w:val="Comments"/>
    <w:basedOn w:val="Normal"/>
    <w:link w:val="CommentsChar"/>
    <w:qFormat/>
    <w:rsid w:val="00C6721D"/>
    <w:pPr>
      <w:spacing w:before="40" w:after="0"/>
    </w:pPr>
    <w:rPr>
      <w:rFonts w:ascii="Arial" w:eastAsia="MS Mincho" w:hAnsi="Arial"/>
      <w:i/>
      <w:sz w:val="18"/>
      <w:szCs w:val="24"/>
      <w:lang w:eastAsia="en-GB"/>
    </w:rPr>
  </w:style>
  <w:style w:type="character" w:customStyle="1" w:styleId="CommentsChar">
    <w:name w:val="Comments Char"/>
    <w:link w:val="Comments"/>
    <w:rsid w:val="00C672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72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721D"/>
    <w:rPr>
      <w:rFonts w:ascii="Times New Roman" w:hAnsi="Times New Roman"/>
      <w:b/>
      <w:lang w:val="en-GB" w:eastAsia="ar-SA"/>
    </w:rPr>
  </w:style>
  <w:style w:type="paragraph" w:customStyle="1" w:styleId="onecomwebmail-msonormal">
    <w:name w:val="onecomwebmail-msonormal"/>
    <w:basedOn w:val="Normal"/>
    <w:rsid w:val="00C6721D"/>
    <w:pPr>
      <w:spacing w:before="100" w:beforeAutospacing="1" w:after="100" w:afterAutospacing="1"/>
    </w:pPr>
    <w:rPr>
      <w:sz w:val="24"/>
      <w:szCs w:val="24"/>
      <w:lang w:val="en-US"/>
    </w:rPr>
  </w:style>
  <w:style w:type="paragraph" w:customStyle="1" w:styleId="text">
    <w:name w:val="text"/>
    <w:basedOn w:val="Normal"/>
    <w:link w:val="textChar"/>
    <w:qFormat/>
    <w:rsid w:val="00C672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721D"/>
    <w:rPr>
      <w:rFonts w:ascii="Calibri" w:eastAsia="SimSun" w:hAnsi="Calibri"/>
      <w:kern w:val="2"/>
      <w:sz w:val="24"/>
      <w:lang w:val="en-US" w:eastAsia="zh-CN"/>
    </w:rPr>
  </w:style>
  <w:style w:type="paragraph" w:customStyle="1" w:styleId="bullet1">
    <w:name w:val="bullet1"/>
    <w:basedOn w:val="text"/>
    <w:link w:val="bullet1Char"/>
    <w:qFormat/>
    <w:rsid w:val="00C6721D"/>
    <w:pPr>
      <w:widowControl/>
      <w:numPr>
        <w:ilvl w:val="2"/>
        <w:numId w:val="5"/>
      </w:numPr>
      <w:spacing w:after="0"/>
      <w:ind w:left="720"/>
      <w:jc w:val="left"/>
    </w:pPr>
    <w:rPr>
      <w:szCs w:val="24"/>
      <w:lang w:val="en-GB"/>
    </w:rPr>
  </w:style>
  <w:style w:type="character" w:customStyle="1" w:styleId="bullet1Char">
    <w:name w:val="bullet1 Char"/>
    <w:link w:val="bullet1"/>
    <w:rsid w:val="00C6721D"/>
    <w:rPr>
      <w:rFonts w:ascii="Calibri" w:eastAsia="SimSun" w:hAnsi="Calibri"/>
      <w:kern w:val="2"/>
      <w:sz w:val="24"/>
      <w:szCs w:val="24"/>
      <w:lang w:val="en-GB" w:eastAsia="zh-CN"/>
    </w:rPr>
  </w:style>
  <w:style w:type="paragraph" w:customStyle="1" w:styleId="bullet2">
    <w:name w:val="bullet2"/>
    <w:basedOn w:val="text"/>
    <w:link w:val="bullet2Char"/>
    <w:qFormat/>
    <w:rsid w:val="00C672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721D"/>
    <w:rPr>
      <w:rFonts w:ascii="Times" w:eastAsia="SimSun" w:hAnsi="Times"/>
      <w:kern w:val="2"/>
      <w:sz w:val="24"/>
      <w:szCs w:val="24"/>
      <w:lang w:val="en-GB" w:eastAsia="zh-CN"/>
    </w:rPr>
  </w:style>
  <w:style w:type="paragraph" w:customStyle="1" w:styleId="bullet3">
    <w:name w:val="bullet3"/>
    <w:basedOn w:val="text"/>
    <w:link w:val="bullet3Char"/>
    <w:qFormat/>
    <w:rsid w:val="00C672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721D"/>
    <w:rPr>
      <w:rFonts w:ascii="Times" w:eastAsia="Batang" w:hAnsi="Times"/>
      <w:szCs w:val="24"/>
      <w:lang w:val="en-GB" w:eastAsia="en-US"/>
    </w:rPr>
  </w:style>
  <w:style w:type="paragraph" w:customStyle="1" w:styleId="bullet4">
    <w:name w:val="bullet4"/>
    <w:basedOn w:val="text"/>
    <w:qFormat/>
    <w:rsid w:val="00C672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72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721D"/>
    <w:rPr>
      <w:rFonts w:ascii="Times New Roman" w:eastAsia="Malgun Gothic" w:hAnsi="Times New Roman" w:cs="Batang"/>
      <w:lang w:val="en-GB" w:eastAsia="en-US"/>
    </w:rPr>
  </w:style>
  <w:style w:type="paragraph" w:customStyle="1" w:styleId="tdoc">
    <w:name w:val="tdoc"/>
    <w:basedOn w:val="Normal"/>
    <w:link w:val="tdocChar"/>
    <w:qFormat/>
    <w:rsid w:val="00C6721D"/>
    <w:pPr>
      <w:spacing w:after="0"/>
      <w:ind w:left="1440" w:hanging="1440"/>
    </w:pPr>
    <w:rPr>
      <w:rFonts w:ascii="Times" w:hAnsi="Times"/>
      <w:szCs w:val="24"/>
    </w:rPr>
  </w:style>
  <w:style w:type="character" w:customStyle="1" w:styleId="tdocChar">
    <w:name w:val="tdoc Char"/>
    <w:link w:val="tdoc"/>
    <w:rsid w:val="00C6721D"/>
    <w:rPr>
      <w:rFonts w:ascii="Times" w:eastAsia="Batang" w:hAnsi="Times"/>
      <w:szCs w:val="24"/>
      <w:lang w:val="en-GB" w:eastAsia="en-US"/>
    </w:rPr>
  </w:style>
  <w:style w:type="character" w:styleId="Strong">
    <w:name w:val="Strong"/>
    <w:uiPriority w:val="22"/>
    <w:qFormat/>
    <w:rsid w:val="00C6721D"/>
    <w:rPr>
      <w:b/>
      <w:bCs/>
    </w:rPr>
  </w:style>
  <w:style w:type="paragraph" w:customStyle="1" w:styleId="maintext">
    <w:name w:val="main text"/>
    <w:basedOn w:val="Normal"/>
    <w:link w:val="maintextChar"/>
    <w:qFormat/>
    <w:rsid w:val="00C672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72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721D"/>
    <w:rPr>
      <w:rFonts w:ascii="Times New Roman" w:hAnsi="Times New Roman"/>
      <w:sz w:val="16"/>
      <w:lang w:val="en-GB" w:eastAsia="en-US"/>
    </w:rPr>
  </w:style>
  <w:style w:type="character" w:customStyle="1" w:styleId="DocumentMapChar">
    <w:name w:val="Document Map Char"/>
    <w:link w:val="DocumentMap"/>
    <w:uiPriority w:val="99"/>
    <w:rsid w:val="00C6721D"/>
    <w:rPr>
      <w:rFonts w:ascii="Tahoma" w:hAnsi="Tahoma" w:cs="Tahoma"/>
      <w:shd w:val="clear" w:color="auto" w:fill="000080"/>
      <w:lang w:val="en-GB" w:eastAsia="en-US"/>
    </w:rPr>
  </w:style>
  <w:style w:type="character" w:customStyle="1" w:styleId="NOChar">
    <w:name w:val="NO Char"/>
    <w:link w:val="NO"/>
    <w:rsid w:val="00C6721D"/>
    <w:rPr>
      <w:rFonts w:ascii="Times New Roman" w:hAnsi="Times New Roman"/>
      <w:lang w:val="en-GB" w:eastAsia="en-US"/>
    </w:rPr>
  </w:style>
  <w:style w:type="table" w:customStyle="1" w:styleId="TableGrid1">
    <w:name w:val="Table Grid1"/>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721D"/>
  </w:style>
  <w:style w:type="character" w:styleId="PlaceholderText">
    <w:name w:val="Placeholder Text"/>
    <w:basedOn w:val="DefaultParagraphFont"/>
    <w:uiPriority w:val="99"/>
    <w:rsid w:val="00C672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721D"/>
    <w:rPr>
      <w:rFonts w:ascii="Arial" w:hAnsi="Arial"/>
      <w:sz w:val="36"/>
      <w:lang w:val="en-GB" w:eastAsia="en-US"/>
    </w:rPr>
  </w:style>
  <w:style w:type="character" w:customStyle="1" w:styleId="Heading2Char">
    <w:name w:val="Heading 2 Char"/>
    <w:basedOn w:val="DefaultParagraphFont"/>
    <w:uiPriority w:val="9"/>
    <w:semiHidden/>
    <w:rsid w:val="00C672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72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721D"/>
    <w:rPr>
      <w:rFonts w:ascii="Arial" w:hAnsi="Arial"/>
      <w:sz w:val="22"/>
      <w:lang w:val="en-GB" w:eastAsia="en-US"/>
    </w:rPr>
  </w:style>
  <w:style w:type="character" w:customStyle="1" w:styleId="Heading7Char">
    <w:name w:val="Heading 7 Char"/>
    <w:basedOn w:val="DefaultParagraphFont"/>
    <w:link w:val="Heading7"/>
    <w:uiPriority w:val="9"/>
    <w:rsid w:val="00C6721D"/>
    <w:rPr>
      <w:rFonts w:ascii="Arial" w:hAnsi="Arial"/>
      <w:lang w:val="en-GB" w:eastAsia="en-US"/>
    </w:rPr>
  </w:style>
  <w:style w:type="character" w:customStyle="1" w:styleId="Heading8Char">
    <w:name w:val="Heading 8 Char"/>
    <w:aliases w:val="Table Heading Char"/>
    <w:basedOn w:val="DefaultParagraphFont"/>
    <w:link w:val="Heading8"/>
    <w:uiPriority w:val="9"/>
    <w:rsid w:val="00C672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721D"/>
    <w:rPr>
      <w:rFonts w:ascii="Arial" w:hAnsi="Arial"/>
      <w:sz w:val="36"/>
      <w:lang w:val="en-GB" w:eastAsia="en-US"/>
    </w:rPr>
  </w:style>
  <w:style w:type="table" w:customStyle="1" w:styleId="TableGrid2">
    <w:name w:val="Table Grid2"/>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721D"/>
    <w:rPr>
      <w:rFonts w:ascii="Arial" w:hAnsi="Arial"/>
      <w:b/>
      <w:noProof/>
      <w:sz w:val="18"/>
      <w:lang w:val="en-GB" w:eastAsia="en-US"/>
    </w:rPr>
  </w:style>
  <w:style w:type="paragraph" w:customStyle="1" w:styleId="CharChar1CharCharCharChar">
    <w:name w:val="Char Char1 Char Char Char Char"/>
    <w:semiHidden/>
    <w:rsid w:val="00C672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721D"/>
    <w:pPr>
      <w:widowControl w:val="0"/>
      <w:spacing w:after="0"/>
      <w:ind w:firstLine="420"/>
      <w:jc w:val="both"/>
    </w:pPr>
    <w:rPr>
      <w:kern w:val="2"/>
      <w:sz w:val="21"/>
      <w:lang w:val="en-US" w:eastAsia="zh-CN"/>
    </w:rPr>
  </w:style>
  <w:style w:type="paragraph" w:customStyle="1" w:styleId="a0">
    <w:name w:val="表格文字居左"/>
    <w:basedOn w:val="Normal"/>
    <w:next w:val="Normal"/>
    <w:rsid w:val="00C672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72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721D"/>
    <w:rPr>
      <w:rFonts w:ascii="Arial" w:hAnsi="Arial"/>
      <w:sz w:val="32"/>
      <w:lang w:val="en-GB" w:eastAsia="en-US"/>
    </w:rPr>
  </w:style>
  <w:style w:type="paragraph" w:customStyle="1" w:styleId="z-TopofForm1">
    <w:name w:val="z-Top of Form1"/>
    <w:basedOn w:val="Normal"/>
    <w:next w:val="Normal"/>
    <w:hidden/>
    <w:uiPriority w:val="99"/>
    <w:unhideWhenUsed/>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721D"/>
    <w:rPr>
      <w:rFonts w:ascii="Arial" w:hAnsi="Arial"/>
      <w:vanish/>
      <w:sz w:val="16"/>
      <w:szCs w:val="16"/>
      <w:lang w:val="en-US" w:eastAsia="zh-CN"/>
    </w:rPr>
  </w:style>
  <w:style w:type="character" w:customStyle="1" w:styleId="hps">
    <w:name w:val="hps"/>
    <w:basedOn w:val="DefaultParagraphFont"/>
    <w:rsid w:val="00C6721D"/>
  </w:style>
  <w:style w:type="paragraph" w:customStyle="1" w:styleId="z-BottomofForm1">
    <w:name w:val="z-Bottom of Form1"/>
    <w:basedOn w:val="Normal"/>
    <w:next w:val="Normal"/>
    <w:hidden/>
    <w:uiPriority w:val="99"/>
    <w:unhideWhenUsed/>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721D"/>
    <w:rPr>
      <w:rFonts w:ascii="Arial" w:hAnsi="Arial"/>
      <w:vanish/>
      <w:sz w:val="16"/>
      <w:szCs w:val="16"/>
      <w:lang w:val="en-US" w:eastAsia="zh-CN"/>
    </w:rPr>
  </w:style>
  <w:style w:type="paragraph" w:customStyle="1" w:styleId="Date1">
    <w:name w:val="Date1"/>
    <w:basedOn w:val="Normal"/>
    <w:next w:val="Normal"/>
    <w:uiPriority w:val="99"/>
    <w:unhideWhenUsed/>
    <w:rsid w:val="00C672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721D"/>
    <w:rPr>
      <w:rFonts w:ascii="Times New Roman" w:hAnsi="Times New Roman"/>
      <w:lang w:val="en-US" w:eastAsia="zh-CN"/>
    </w:rPr>
  </w:style>
  <w:style w:type="paragraph" w:customStyle="1" w:styleId="tablecell">
    <w:name w:val="tablecell"/>
    <w:basedOn w:val="Normal"/>
    <w:qFormat/>
    <w:rsid w:val="00C6721D"/>
    <w:pPr>
      <w:autoSpaceDE w:val="0"/>
      <w:autoSpaceDN w:val="0"/>
      <w:adjustRightInd w:val="0"/>
      <w:snapToGrid w:val="0"/>
      <w:spacing w:before="40" w:after="40"/>
    </w:pPr>
    <w:rPr>
      <w:lang w:val="en-US"/>
    </w:rPr>
  </w:style>
  <w:style w:type="character" w:customStyle="1" w:styleId="shorttext">
    <w:name w:val="short_text"/>
    <w:basedOn w:val="DefaultParagraphFont"/>
    <w:rsid w:val="00C6721D"/>
  </w:style>
  <w:style w:type="paragraph" w:customStyle="1" w:styleId="tableheader">
    <w:name w:val="tableheader"/>
    <w:basedOn w:val="Normal"/>
    <w:qFormat/>
    <w:rsid w:val="00C672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721D"/>
    <w:pPr>
      <w:spacing w:after="0"/>
    </w:pPr>
    <w:rPr>
      <w:rFonts w:eastAsia="Calibri"/>
      <w:szCs w:val="21"/>
    </w:rPr>
  </w:style>
  <w:style w:type="character" w:customStyle="1" w:styleId="PlainTextChar">
    <w:name w:val="Plain Text Char"/>
    <w:basedOn w:val="DefaultParagraphFont"/>
    <w:link w:val="PlainText"/>
    <w:uiPriority w:val="99"/>
    <w:rsid w:val="00C6721D"/>
    <w:rPr>
      <w:rFonts w:ascii="Times New Roman" w:eastAsia="Calibri" w:hAnsi="Times New Roman"/>
      <w:szCs w:val="21"/>
      <w:lang w:val="en-GB" w:eastAsia="en-US"/>
    </w:rPr>
  </w:style>
  <w:style w:type="character" w:customStyle="1" w:styleId="apple-converted-space">
    <w:name w:val="apple-converted-space"/>
    <w:basedOn w:val="DefaultParagraphFont"/>
    <w:rsid w:val="00C6721D"/>
  </w:style>
  <w:style w:type="character" w:customStyle="1" w:styleId="keyword">
    <w:name w:val="keyword"/>
    <w:basedOn w:val="DefaultParagraphFont"/>
    <w:rsid w:val="00C6721D"/>
  </w:style>
  <w:style w:type="paragraph" w:customStyle="1" w:styleId="Test">
    <w:name w:val="Test"/>
    <w:basedOn w:val="Normal"/>
    <w:rsid w:val="00C6721D"/>
    <w:pPr>
      <w:spacing w:before="60" w:after="60" w:line="280" w:lineRule="atLeast"/>
      <w:ind w:left="2160"/>
      <w:jc w:val="both"/>
    </w:pPr>
    <w:rPr>
      <w:rFonts w:eastAsia="MS Mincho"/>
    </w:rPr>
  </w:style>
  <w:style w:type="paragraph" w:customStyle="1" w:styleId="Doc-text2">
    <w:name w:val="Doc-text2"/>
    <w:basedOn w:val="Normal"/>
    <w:link w:val="Doc-text2Char"/>
    <w:qFormat/>
    <w:rsid w:val="00C6721D"/>
    <w:pPr>
      <w:spacing w:after="200" w:line="276" w:lineRule="auto"/>
    </w:pPr>
    <w:rPr>
      <w:lang w:val="en-US" w:eastAsia="zh-CN"/>
    </w:rPr>
  </w:style>
  <w:style w:type="character" w:customStyle="1" w:styleId="Doc-text2Char">
    <w:name w:val="Doc-text2 Char"/>
    <w:link w:val="Doc-text2"/>
    <w:rsid w:val="00C672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72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721D"/>
    <w:rPr>
      <w:rFonts w:ascii="Times New Roman" w:hAnsi="Times New Roman"/>
      <w:lang w:val="en-US" w:eastAsia="zh-CN"/>
    </w:rPr>
  </w:style>
  <w:style w:type="paragraph" w:customStyle="1" w:styleId="ordinary-output">
    <w:name w:val="ordinary-output"/>
    <w:basedOn w:val="Normal"/>
    <w:rsid w:val="00C672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721D"/>
  </w:style>
  <w:style w:type="character" w:customStyle="1" w:styleId="PLChar">
    <w:name w:val="PL Char"/>
    <w:link w:val="PL"/>
    <w:qFormat/>
    <w:rsid w:val="00C6721D"/>
    <w:rPr>
      <w:rFonts w:ascii="Courier New" w:hAnsi="Courier New"/>
      <w:noProof/>
      <w:sz w:val="16"/>
      <w:lang w:val="en-GB" w:eastAsia="en-US"/>
    </w:rPr>
  </w:style>
  <w:style w:type="paragraph" w:customStyle="1" w:styleId="3GPPNormalText">
    <w:name w:val="3GPP Normal Text"/>
    <w:basedOn w:val="BodyText"/>
    <w:link w:val="3GPPNormalTextChar"/>
    <w:qFormat/>
    <w:rsid w:val="00C672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721D"/>
    <w:rPr>
      <w:rFonts w:ascii="Times New Roman" w:eastAsia="MS Mincho" w:hAnsi="Times New Roman"/>
      <w:sz w:val="22"/>
      <w:szCs w:val="24"/>
      <w:lang w:val="en-US" w:eastAsia="zh-CN"/>
    </w:rPr>
  </w:style>
  <w:style w:type="paragraph" w:styleId="ListNumber3">
    <w:name w:val="List Number 3"/>
    <w:basedOn w:val="Normal"/>
    <w:rsid w:val="00C6721D"/>
    <w:pPr>
      <w:numPr>
        <w:numId w:val="6"/>
      </w:numPr>
      <w:overflowPunct w:val="0"/>
      <w:autoSpaceDE w:val="0"/>
      <w:autoSpaceDN w:val="0"/>
      <w:adjustRightInd w:val="0"/>
      <w:textAlignment w:val="baseline"/>
    </w:pPr>
  </w:style>
  <w:style w:type="table" w:customStyle="1" w:styleId="1">
    <w:name w:val="网格型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72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72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72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72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721D"/>
  </w:style>
  <w:style w:type="paragraph" w:styleId="Title">
    <w:name w:val="Title"/>
    <w:aliases w:val="Heading 31"/>
    <w:basedOn w:val="Normal"/>
    <w:link w:val="TitleChar1"/>
    <w:qFormat/>
    <w:rsid w:val="00C672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72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721D"/>
    <w:rPr>
      <w:rFonts w:ascii="Arial" w:eastAsia="MS Mincho" w:hAnsi="Arial"/>
      <w:b/>
      <w:sz w:val="24"/>
      <w:lang w:val="de-DE" w:eastAsia="ja-JP"/>
    </w:rPr>
  </w:style>
  <w:style w:type="character" w:customStyle="1" w:styleId="B1Char">
    <w:name w:val="B1 Char"/>
    <w:locked/>
    <w:rsid w:val="00C6721D"/>
    <w:rPr>
      <w:rFonts w:ascii="Times New Roman" w:eastAsia="SimSun" w:hAnsi="Times New Roman" w:cs="Times New Roman"/>
      <w:sz w:val="20"/>
      <w:szCs w:val="20"/>
      <w:lang w:val="en-GB"/>
    </w:rPr>
  </w:style>
  <w:style w:type="paragraph" w:customStyle="1" w:styleId="TableText">
    <w:name w:val="TableText"/>
    <w:basedOn w:val="BodyTextIndent"/>
    <w:rsid w:val="00C672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72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72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72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72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72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72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72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72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72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721D"/>
  </w:style>
  <w:style w:type="paragraph" w:customStyle="1" w:styleId="CRfront">
    <w:name w:val="CR_front"/>
    <w:next w:val="Normal"/>
    <w:rsid w:val="00C6721D"/>
    <w:rPr>
      <w:rFonts w:ascii="Arial" w:eastAsia="MS Mincho" w:hAnsi="Arial"/>
      <w:lang w:val="en-GB" w:eastAsia="en-US"/>
    </w:rPr>
  </w:style>
  <w:style w:type="paragraph" w:customStyle="1" w:styleId="berschrift2Head2A2">
    <w:name w:val="Überschrift 2.Head2A.2"/>
    <w:basedOn w:val="Heading1"/>
    <w:next w:val="Normal"/>
    <w:rsid w:val="00C672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72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72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72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721D"/>
    <w:pPr>
      <w:spacing w:before="360" w:after="0" w:line="240" w:lineRule="atLeast"/>
      <w:jc w:val="center"/>
    </w:pPr>
    <w:rPr>
      <w:rFonts w:eastAsia="MS Mincho"/>
      <w:lang w:val="en-US" w:eastAsia="ja-JP"/>
    </w:rPr>
  </w:style>
  <w:style w:type="character" w:styleId="Emphasis">
    <w:name w:val="Emphasis"/>
    <w:uiPriority w:val="20"/>
    <w:qFormat/>
    <w:rsid w:val="00C6721D"/>
    <w:rPr>
      <w:i/>
      <w:iCs/>
    </w:rPr>
  </w:style>
  <w:style w:type="paragraph" w:styleId="BodyTextIndent2">
    <w:name w:val="Body Text Indent 2"/>
    <w:basedOn w:val="Normal"/>
    <w:link w:val="BodyTextIndent2Char"/>
    <w:rsid w:val="00C6721D"/>
    <w:pPr>
      <w:ind w:leftChars="100" w:left="200"/>
    </w:pPr>
    <w:rPr>
      <w:rFonts w:eastAsia="MS Mincho"/>
      <w:lang w:eastAsia="ja-JP"/>
    </w:rPr>
  </w:style>
  <w:style w:type="character" w:customStyle="1" w:styleId="BodyTextIndent2Char">
    <w:name w:val="Body Text Indent 2 Char"/>
    <w:basedOn w:val="DefaultParagraphFont"/>
    <w:link w:val="BodyTextIndent2"/>
    <w:rsid w:val="00C6721D"/>
    <w:rPr>
      <w:rFonts w:ascii="Times New Roman" w:eastAsia="MS Mincho" w:hAnsi="Times New Roman"/>
      <w:lang w:val="en-GB" w:eastAsia="ja-JP"/>
    </w:rPr>
  </w:style>
  <w:style w:type="paragraph" w:styleId="BodyText2">
    <w:name w:val="Body Text 2"/>
    <w:basedOn w:val="Normal"/>
    <w:link w:val="BodyText2Char"/>
    <w:rsid w:val="00C6721D"/>
    <w:rPr>
      <w:rFonts w:eastAsia="MS Mincho"/>
      <w:i/>
      <w:iCs/>
      <w:lang w:eastAsia="ja-JP"/>
    </w:rPr>
  </w:style>
  <w:style w:type="character" w:customStyle="1" w:styleId="BodyText2Char">
    <w:name w:val="Body Text 2 Char"/>
    <w:basedOn w:val="DefaultParagraphFont"/>
    <w:link w:val="BodyText2"/>
    <w:rsid w:val="00C6721D"/>
    <w:rPr>
      <w:rFonts w:ascii="Times New Roman" w:eastAsia="MS Mincho" w:hAnsi="Times New Roman"/>
      <w:i/>
      <w:iCs/>
      <w:lang w:val="en-GB" w:eastAsia="ja-JP"/>
    </w:rPr>
  </w:style>
  <w:style w:type="character" w:customStyle="1" w:styleId="ListChar">
    <w:name w:val="List Char"/>
    <w:link w:val="List"/>
    <w:rsid w:val="00C6721D"/>
    <w:rPr>
      <w:rFonts w:ascii="Times New Roman" w:hAnsi="Times New Roman"/>
      <w:lang w:val="en-GB" w:eastAsia="en-US"/>
    </w:rPr>
  </w:style>
  <w:style w:type="character" w:customStyle="1" w:styleId="List2Char">
    <w:name w:val="List 2 Char"/>
    <w:basedOn w:val="ListChar"/>
    <w:link w:val="List2"/>
    <w:rsid w:val="00C6721D"/>
    <w:rPr>
      <w:rFonts w:ascii="Times New Roman" w:hAnsi="Times New Roman"/>
      <w:lang w:val="en-GB" w:eastAsia="en-US"/>
    </w:rPr>
  </w:style>
  <w:style w:type="character" w:customStyle="1" w:styleId="List3Char">
    <w:name w:val="List 3 Char"/>
    <w:basedOn w:val="List2Char"/>
    <w:link w:val="List3"/>
    <w:rsid w:val="00C6721D"/>
    <w:rPr>
      <w:rFonts w:ascii="Times New Roman" w:hAnsi="Times New Roman"/>
      <w:lang w:val="en-GB" w:eastAsia="en-US"/>
    </w:rPr>
  </w:style>
  <w:style w:type="character" w:customStyle="1" w:styleId="B3Char">
    <w:name w:val="B3 Char"/>
    <w:basedOn w:val="List3Char"/>
    <w:link w:val="B3"/>
    <w:rsid w:val="00C6721D"/>
    <w:rPr>
      <w:rFonts w:ascii="Times New Roman" w:hAnsi="Times New Roman"/>
      <w:lang w:val="en-GB" w:eastAsia="en-US"/>
    </w:rPr>
  </w:style>
  <w:style w:type="paragraph" w:styleId="ListContinue2">
    <w:name w:val="List Continue 2"/>
    <w:basedOn w:val="Normal"/>
    <w:rsid w:val="00C6721D"/>
    <w:pPr>
      <w:ind w:leftChars="400" w:left="850"/>
    </w:pPr>
    <w:rPr>
      <w:rFonts w:eastAsia="MS Mincho"/>
      <w:lang w:eastAsia="ja-JP"/>
    </w:rPr>
  </w:style>
  <w:style w:type="paragraph" w:styleId="BodyTextIndent">
    <w:name w:val="Body Text Indent"/>
    <w:basedOn w:val="Normal"/>
    <w:link w:val="BodyTextIndentChar1"/>
    <w:uiPriority w:val="99"/>
    <w:rsid w:val="00C6721D"/>
    <w:pPr>
      <w:spacing w:after="120"/>
      <w:ind w:left="283"/>
    </w:pPr>
  </w:style>
  <w:style w:type="character" w:customStyle="1" w:styleId="BodyTextIndentChar1">
    <w:name w:val="Body Text Indent Char1"/>
    <w:basedOn w:val="DefaultParagraphFont"/>
    <w:link w:val="BodyTextIndent"/>
    <w:rsid w:val="00C6721D"/>
    <w:rPr>
      <w:rFonts w:ascii="Times New Roman" w:hAnsi="Times New Roman"/>
      <w:lang w:val="en-GB" w:eastAsia="en-US"/>
    </w:rPr>
  </w:style>
  <w:style w:type="paragraph" w:styleId="BodyTextFirstIndent2">
    <w:name w:val="Body Text First Indent 2"/>
    <w:basedOn w:val="BodyTextIndent"/>
    <w:link w:val="BodyTextFirstIndent2Char"/>
    <w:rsid w:val="00C672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721D"/>
    <w:rPr>
      <w:rFonts w:ascii="Times New Roman" w:eastAsia="MS Mincho" w:hAnsi="Times New Roman"/>
      <w:lang w:val="en-GB" w:eastAsia="en-US"/>
    </w:rPr>
  </w:style>
  <w:style w:type="character" w:styleId="PageNumber">
    <w:name w:val="page number"/>
    <w:basedOn w:val="DefaultParagraphFont"/>
    <w:rsid w:val="00C6721D"/>
  </w:style>
  <w:style w:type="paragraph" w:customStyle="1" w:styleId="List1">
    <w:name w:val="List 1"/>
    <w:basedOn w:val="Normal"/>
    <w:rsid w:val="00C6721D"/>
    <w:pPr>
      <w:spacing w:after="120"/>
      <w:ind w:left="568" w:hanging="284"/>
    </w:pPr>
    <w:rPr>
      <w:rFonts w:ascii="Arial" w:eastAsia="MS Mincho" w:hAnsi="Arial"/>
      <w:szCs w:val="22"/>
      <w:lang w:eastAsia="ja-JP"/>
    </w:rPr>
  </w:style>
  <w:style w:type="paragraph" w:customStyle="1" w:styleId="assocaitedwith">
    <w:name w:val="assocaited with"/>
    <w:basedOn w:val="Normal"/>
    <w:rsid w:val="00C6721D"/>
    <w:pPr>
      <w:jc w:val="center"/>
    </w:pPr>
    <w:rPr>
      <w:rFonts w:eastAsia="MS Mincho"/>
      <w:lang w:eastAsia="ja-JP"/>
    </w:rPr>
  </w:style>
  <w:style w:type="paragraph" w:customStyle="1" w:styleId="Nor">
    <w:name w:val="Nor'"/>
    <w:basedOn w:val="assocaitedwith"/>
    <w:rsid w:val="00C6721D"/>
    <w:rPr>
      <w:b/>
    </w:rPr>
  </w:style>
  <w:style w:type="character" w:customStyle="1" w:styleId="B1Char1">
    <w:name w:val="B1 Char1"/>
    <w:rsid w:val="00C6721D"/>
    <w:rPr>
      <w:rFonts w:ascii="Times New Roman" w:hAnsi="Times New Roman"/>
      <w:lang w:val="en-GB" w:eastAsia="ja-JP"/>
    </w:rPr>
  </w:style>
  <w:style w:type="table" w:styleId="TableClassic2">
    <w:name w:val="Table Classic 2"/>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72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721D"/>
    <w:rPr>
      <w:rFonts w:ascii="Calibri" w:eastAsia="SimSun" w:hAnsi="Calibri"/>
      <w:kern w:val="2"/>
      <w:sz w:val="21"/>
      <w:szCs w:val="22"/>
      <w:lang w:val="en-US" w:eastAsia="zh-CN"/>
    </w:rPr>
  </w:style>
  <w:style w:type="paragraph" w:customStyle="1" w:styleId="00BodyText">
    <w:name w:val="00 BodyText"/>
    <w:basedOn w:val="Normal"/>
    <w:rsid w:val="00C6721D"/>
    <w:pPr>
      <w:spacing w:after="220"/>
    </w:pPr>
    <w:rPr>
      <w:rFonts w:ascii="Arial" w:eastAsia="SimSun" w:hAnsi="Arial"/>
      <w:sz w:val="22"/>
      <w:szCs w:val="24"/>
      <w:lang w:val="en-US"/>
    </w:rPr>
  </w:style>
  <w:style w:type="paragraph" w:customStyle="1" w:styleId="a1">
    <w:name w:val="样式 正文"/>
    <w:basedOn w:val="Normal"/>
    <w:link w:val="Char"/>
    <w:rsid w:val="00C672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721D"/>
    <w:rPr>
      <w:rFonts w:ascii="Times New Roman" w:eastAsia="SimSun" w:hAnsi="Times New Roman" w:cs="SimSun"/>
      <w:kern w:val="2"/>
      <w:sz w:val="21"/>
      <w:lang w:val="en-US" w:eastAsia="zh-CN"/>
    </w:rPr>
  </w:style>
  <w:style w:type="paragraph" w:customStyle="1" w:styleId="a2">
    <w:name w:val="公式"/>
    <w:basedOn w:val="Normal"/>
    <w:rsid w:val="00C672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72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721D"/>
    <w:rPr>
      <w:rFonts w:ascii="Times New Roman" w:eastAsia="MS Mincho" w:hAnsi="Times New Roman"/>
      <w:szCs w:val="24"/>
      <w:lang w:val="en-GB" w:eastAsia="en-US"/>
    </w:rPr>
  </w:style>
  <w:style w:type="paragraph" w:customStyle="1" w:styleId="Doc-title">
    <w:name w:val="Doc-title"/>
    <w:basedOn w:val="Normal"/>
    <w:link w:val="Doc-titleChar"/>
    <w:qFormat/>
    <w:rsid w:val="00C672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72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72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72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72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721D"/>
    <w:pPr>
      <w:pBdr>
        <w:top w:val="single" w:sz="12" w:space="0" w:color="auto"/>
      </w:pBdr>
      <w:spacing w:before="360" w:after="240"/>
    </w:pPr>
    <w:rPr>
      <w:b/>
      <w:i/>
      <w:sz w:val="26"/>
    </w:rPr>
  </w:style>
  <w:style w:type="paragraph" w:customStyle="1" w:styleId="CharCharCharCharCharChar">
    <w:name w:val="Char Char Char Char Char Char"/>
    <w:semiHidden/>
    <w:rsid w:val="00C672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721D"/>
    <w:pPr>
      <w:numPr>
        <w:numId w:val="12"/>
      </w:numPr>
      <w:spacing w:after="0"/>
      <w:jc w:val="both"/>
    </w:pPr>
    <w:rPr>
      <w:rFonts w:eastAsia="MS Mincho"/>
    </w:rPr>
  </w:style>
  <w:style w:type="paragraph" w:customStyle="1" w:styleId="FigureCaption">
    <w:name w:val="Figure Caption"/>
    <w:aliases w:val="fc Char,Figure Caption Char"/>
    <w:basedOn w:val="Normal"/>
    <w:rsid w:val="00C672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721D"/>
    <w:pPr>
      <w:spacing w:before="120" w:after="120" w:line="240" w:lineRule="atLeast"/>
      <w:jc w:val="right"/>
    </w:pPr>
    <w:rPr>
      <w:sz w:val="22"/>
      <w:lang w:val="en-US"/>
    </w:rPr>
  </w:style>
  <w:style w:type="paragraph" w:customStyle="1" w:styleId="multifig">
    <w:name w:val="multifig"/>
    <w:basedOn w:val="Normal"/>
    <w:rsid w:val="00C672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72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72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721D"/>
    <w:pPr>
      <w:spacing w:before="120" w:after="0" w:line="240" w:lineRule="exact"/>
      <w:jc w:val="both"/>
    </w:pPr>
    <w:rPr>
      <w:rFonts w:eastAsia="MS Mincho"/>
      <w:lang w:val="en-US"/>
    </w:rPr>
  </w:style>
  <w:style w:type="character" w:customStyle="1" w:styleId="Style10ptCharChar">
    <w:name w:val="Style 10 pt Char Char"/>
    <w:rsid w:val="00C672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721D"/>
    <w:pPr>
      <w:spacing w:before="60" w:after="60" w:line="240" w:lineRule="exact"/>
      <w:jc w:val="both"/>
    </w:pPr>
    <w:rPr>
      <w:rFonts w:eastAsia="MS Mincho"/>
      <w:b/>
      <w:lang w:val="en-US"/>
    </w:rPr>
  </w:style>
  <w:style w:type="character" w:customStyle="1" w:styleId="Style10ptBoldCharChar">
    <w:name w:val="Style 10 pt Bold Char Char"/>
    <w:rsid w:val="00C672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7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C6721D"/>
    <w:rPr>
      <w:rFonts w:ascii="Courier New" w:eastAsia="Batang" w:hAnsi="Courier New" w:cs="Courier New"/>
      <w:lang w:val="en-US" w:eastAsia="ko-KR"/>
    </w:rPr>
  </w:style>
  <w:style w:type="paragraph" w:customStyle="1" w:styleId="Bullet0">
    <w:name w:val="Bullet"/>
    <w:basedOn w:val="Normal"/>
    <w:rsid w:val="00C6721D"/>
    <w:pPr>
      <w:numPr>
        <w:numId w:val="11"/>
      </w:numPr>
      <w:spacing w:after="0"/>
    </w:pPr>
    <w:rPr>
      <w:sz w:val="24"/>
      <w:szCs w:val="24"/>
      <w:lang w:val="en-US"/>
    </w:rPr>
  </w:style>
  <w:style w:type="character" w:customStyle="1" w:styleId="FigureCaption1">
    <w:name w:val="Figure Caption1"/>
    <w:aliases w:val="fc Char1,Figure Caption Char Char"/>
    <w:rsid w:val="00C6721D"/>
    <w:rPr>
      <w:rFonts w:ascii="Arial" w:eastAsia="????" w:hAnsi="Arial" w:cs="Arial"/>
      <w:color w:val="0000FF"/>
      <w:kern w:val="2"/>
      <w:lang w:val="en-US" w:eastAsia="en-US" w:bidi="ar-SA"/>
    </w:rPr>
  </w:style>
  <w:style w:type="paragraph" w:customStyle="1" w:styleId="FigureCentered">
    <w:name w:val="FigureCentered"/>
    <w:basedOn w:val="Normal"/>
    <w:next w:val="Normal"/>
    <w:rsid w:val="00C6721D"/>
    <w:pPr>
      <w:keepNext/>
      <w:spacing w:before="60" w:after="60" w:line="240" w:lineRule="atLeast"/>
      <w:jc w:val="center"/>
    </w:pPr>
    <w:rPr>
      <w:sz w:val="24"/>
      <w:lang w:val="en-US"/>
    </w:rPr>
  </w:style>
  <w:style w:type="character" w:customStyle="1" w:styleId="Equation-NumberedChar">
    <w:name w:val="Equation-Numbered Char"/>
    <w:rsid w:val="00C6721D"/>
    <w:rPr>
      <w:rFonts w:ascii="Arial" w:eastAsia="SimSun" w:hAnsi="Arial" w:cs="Arial"/>
      <w:color w:val="0000FF"/>
      <w:kern w:val="2"/>
      <w:sz w:val="22"/>
      <w:lang w:val="en-US" w:eastAsia="en-US" w:bidi="ar-SA"/>
    </w:rPr>
  </w:style>
  <w:style w:type="paragraph" w:customStyle="1" w:styleId="item">
    <w:name w:val="item"/>
    <w:basedOn w:val="Normal"/>
    <w:rsid w:val="00C6721D"/>
    <w:pPr>
      <w:numPr>
        <w:numId w:val="13"/>
      </w:numPr>
      <w:spacing w:after="0"/>
      <w:jc w:val="both"/>
    </w:pPr>
    <w:rPr>
      <w:rFonts w:eastAsia="MS Mincho"/>
    </w:rPr>
  </w:style>
  <w:style w:type="paragraph" w:customStyle="1" w:styleId="PaperTableCell">
    <w:name w:val="PaperTableCell"/>
    <w:basedOn w:val="Normal"/>
    <w:rsid w:val="00C6721D"/>
    <w:pPr>
      <w:spacing w:after="0"/>
      <w:jc w:val="both"/>
    </w:pPr>
    <w:rPr>
      <w:sz w:val="16"/>
      <w:szCs w:val="24"/>
      <w:lang w:val="en-US"/>
    </w:rPr>
  </w:style>
  <w:style w:type="character" w:styleId="LineNumber">
    <w:name w:val="line number"/>
    <w:rsid w:val="00C6721D"/>
    <w:rPr>
      <w:rFonts w:ascii="Arial" w:eastAsia="SimSun" w:hAnsi="Arial" w:cs="Arial"/>
      <w:color w:val="0000FF"/>
      <w:kern w:val="2"/>
      <w:sz w:val="18"/>
      <w:lang w:val="en-US" w:eastAsia="zh-CN" w:bidi="ar-SA"/>
    </w:rPr>
  </w:style>
  <w:style w:type="paragraph" w:customStyle="1" w:styleId="figure0">
    <w:name w:val="figure"/>
    <w:basedOn w:val="Normal"/>
    <w:rsid w:val="00C6721D"/>
    <w:pPr>
      <w:keepNext/>
      <w:keepLines/>
      <w:spacing w:before="60" w:after="60" w:line="240" w:lineRule="atLeast"/>
      <w:jc w:val="center"/>
    </w:pPr>
    <w:rPr>
      <w:lang w:val="en-US"/>
    </w:rPr>
  </w:style>
  <w:style w:type="character" w:customStyle="1" w:styleId="moz-txt-tag">
    <w:name w:val="moz-txt-tag"/>
    <w:rsid w:val="00C6721D"/>
    <w:rPr>
      <w:rFonts w:ascii="Arial" w:eastAsia="SimSun" w:hAnsi="Arial" w:cs="Arial"/>
      <w:color w:val="0000FF"/>
      <w:kern w:val="2"/>
      <w:lang w:val="en-US" w:eastAsia="zh-CN" w:bidi="ar-SA"/>
    </w:rPr>
  </w:style>
  <w:style w:type="character" w:customStyle="1" w:styleId="GuidanceChar">
    <w:name w:val="Guidance Char"/>
    <w:rsid w:val="00C6721D"/>
    <w:rPr>
      <w:i/>
      <w:color w:val="0000FF"/>
      <w:lang w:val="en-GB" w:eastAsia="en-US" w:bidi="ar-SA"/>
    </w:rPr>
  </w:style>
  <w:style w:type="paragraph" w:customStyle="1" w:styleId="BodyTextIndent31">
    <w:name w:val="Body Text Indent 31"/>
    <w:basedOn w:val="Normal"/>
    <w:next w:val="BodyTextIndent3"/>
    <w:link w:val="BodyTextIndent3Char"/>
    <w:rsid w:val="00C672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721D"/>
    <w:rPr>
      <w:rFonts w:ascii="Times New Roman" w:hAnsi="Times New Roman"/>
      <w:lang w:val="en-US" w:eastAsia="ja-JP"/>
    </w:rPr>
  </w:style>
  <w:style w:type="paragraph" w:customStyle="1" w:styleId="tah0">
    <w:name w:val="tah"/>
    <w:basedOn w:val="Normal"/>
    <w:rsid w:val="00C6721D"/>
    <w:pPr>
      <w:keepNext/>
      <w:spacing w:after="0"/>
      <w:jc w:val="center"/>
    </w:pPr>
    <w:rPr>
      <w:rFonts w:ascii="Arial" w:eastAsia="Calibri" w:hAnsi="Arial" w:cs="Arial"/>
      <w:b/>
      <w:bCs/>
      <w:sz w:val="18"/>
      <w:szCs w:val="18"/>
      <w:lang w:val="en-US"/>
    </w:rPr>
  </w:style>
  <w:style w:type="paragraph" w:customStyle="1" w:styleId="tac0">
    <w:name w:val="tac"/>
    <w:basedOn w:val="Normal"/>
    <w:rsid w:val="00C6721D"/>
    <w:pPr>
      <w:keepNext/>
      <w:spacing w:after="0"/>
      <w:jc w:val="center"/>
    </w:pPr>
    <w:rPr>
      <w:rFonts w:ascii="Arial" w:eastAsia="Calibri" w:hAnsi="Arial" w:cs="Arial"/>
      <w:sz w:val="18"/>
      <w:szCs w:val="18"/>
      <w:lang w:val="en-US"/>
    </w:rPr>
  </w:style>
  <w:style w:type="paragraph" w:customStyle="1" w:styleId="th0">
    <w:name w:val="th"/>
    <w:basedOn w:val="Normal"/>
    <w:rsid w:val="00C672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72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72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72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72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72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72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72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72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72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72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72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72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72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72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721D"/>
    <w:rPr>
      <w:rFonts w:ascii="Arial" w:hAnsi="Arial"/>
      <w:sz w:val="24"/>
      <w:lang w:val="en-GB" w:eastAsia="ja-JP" w:bidi="ar-SA"/>
    </w:rPr>
  </w:style>
  <w:style w:type="paragraph" w:customStyle="1" w:styleId="NormalAfter3pt">
    <w:name w:val="Normal + After:  3 pt"/>
    <w:basedOn w:val="Normal"/>
    <w:rsid w:val="00C6721D"/>
    <w:pPr>
      <w:tabs>
        <w:tab w:val="num" w:pos="2560"/>
      </w:tabs>
      <w:ind w:left="2560" w:hanging="357"/>
    </w:pPr>
    <w:rPr>
      <w:lang w:val="en-AU" w:eastAsia="ko-KR"/>
    </w:rPr>
  </w:style>
  <w:style w:type="character" w:customStyle="1" w:styleId="B1Zchn">
    <w:name w:val="B1 Zchn"/>
    <w:qFormat/>
    <w:rsid w:val="00C6721D"/>
    <w:rPr>
      <w:rFonts w:ascii="Times New Roman" w:eastAsia="Times New Roman" w:hAnsi="Times New Roman" w:cs="Times New Roman"/>
      <w:sz w:val="20"/>
      <w:szCs w:val="20"/>
      <w:lang w:val="en-GB" w:eastAsia="ko-KR"/>
    </w:rPr>
  </w:style>
  <w:style w:type="character" w:customStyle="1" w:styleId="CharChar5">
    <w:name w:val="Char Char5"/>
    <w:semiHidden/>
    <w:rsid w:val="00C6721D"/>
    <w:rPr>
      <w:rFonts w:ascii="Times New Roman" w:hAnsi="Times New Roman"/>
      <w:lang w:eastAsia="en-US"/>
    </w:rPr>
  </w:style>
  <w:style w:type="paragraph" w:customStyle="1" w:styleId="CharChar3CharCharCharCharCharChar">
    <w:name w:val="Char Char3 Char Char Char Char Char Char"/>
    <w:semiHidden/>
    <w:rsid w:val="00C672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721D"/>
    <w:pPr>
      <w:overflowPunct w:val="0"/>
      <w:autoSpaceDE w:val="0"/>
      <w:autoSpaceDN w:val="0"/>
      <w:adjustRightInd w:val="0"/>
    </w:pPr>
    <w:rPr>
      <w:lang w:val="en-US" w:eastAsia="zh-CN"/>
    </w:rPr>
  </w:style>
  <w:style w:type="character" w:customStyle="1" w:styleId="TableCellChar">
    <w:name w:val="Table Cell Char"/>
    <w:link w:val="TableCell0"/>
    <w:rsid w:val="00C6721D"/>
    <w:rPr>
      <w:rFonts w:ascii="Arial" w:hAnsi="Arial"/>
      <w:sz w:val="18"/>
      <w:lang w:val="en-US" w:eastAsia="zh-CN"/>
    </w:rPr>
  </w:style>
  <w:style w:type="paragraph" w:customStyle="1" w:styleId="CharCharCharCharCharChar1">
    <w:name w:val="Char Char Char Char Char Char1"/>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721D"/>
  </w:style>
  <w:style w:type="character" w:customStyle="1" w:styleId="opdicttext22">
    <w:name w:val="op_dict_text22"/>
    <w:basedOn w:val="DefaultParagraphFont"/>
    <w:rsid w:val="00C6721D"/>
  </w:style>
  <w:style w:type="character" w:customStyle="1" w:styleId="def">
    <w:name w:val="def"/>
    <w:basedOn w:val="DefaultParagraphFont"/>
    <w:rsid w:val="00C6721D"/>
  </w:style>
  <w:style w:type="paragraph" w:customStyle="1" w:styleId="Normalwithindent">
    <w:name w:val="Normal with indent"/>
    <w:basedOn w:val="Normal"/>
    <w:link w:val="NormalwithindentChar"/>
    <w:qFormat/>
    <w:rsid w:val="00C672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721D"/>
    <w:rPr>
      <w:rFonts w:ascii="Times New Roman" w:eastAsia="Malgun Gothic" w:hAnsi="Times New Roman"/>
      <w:lang w:val="en-GB" w:eastAsia="zh-CN"/>
    </w:rPr>
  </w:style>
  <w:style w:type="paragraph" w:styleId="NoSpacing">
    <w:name w:val="No Spacing"/>
    <w:uiPriority w:val="1"/>
    <w:qFormat/>
    <w:rsid w:val="00C6721D"/>
    <w:rPr>
      <w:rFonts w:ascii="Calibri" w:eastAsia="SimSun" w:hAnsi="Calibri"/>
      <w:sz w:val="22"/>
      <w:szCs w:val="22"/>
      <w:lang w:val="en-US" w:eastAsia="zh-CN"/>
    </w:rPr>
  </w:style>
  <w:style w:type="character" w:customStyle="1" w:styleId="high-light-bg4">
    <w:name w:val="high-light-bg4"/>
    <w:basedOn w:val="DefaultParagraphFont"/>
    <w:rsid w:val="00C6721D"/>
  </w:style>
  <w:style w:type="character" w:customStyle="1" w:styleId="TitleChar2">
    <w:name w:val="Title Char2"/>
    <w:basedOn w:val="DefaultParagraphFont"/>
    <w:uiPriority w:val="10"/>
    <w:locked/>
    <w:rsid w:val="00C672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72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721D"/>
    <w:pPr>
      <w:spacing w:before="100" w:after="100"/>
      <w:ind w:left="860"/>
    </w:pPr>
    <w:rPr>
      <w:rFonts w:ascii="Times" w:eastAsia="MS Gothic" w:hAnsi="Times"/>
      <w:sz w:val="24"/>
      <w:lang w:eastAsia="ja-JP"/>
    </w:rPr>
  </w:style>
  <w:style w:type="paragraph" w:customStyle="1" w:styleId="a">
    <w:name w:val="佐藤２"/>
    <w:basedOn w:val="Normal"/>
    <w:rsid w:val="00C6721D"/>
    <w:pPr>
      <w:numPr>
        <w:numId w:val="20"/>
      </w:numPr>
    </w:pPr>
    <w:rPr>
      <w:rFonts w:eastAsia="MS Gothic"/>
      <w:sz w:val="24"/>
      <w:lang w:eastAsia="ja-JP"/>
    </w:rPr>
  </w:style>
  <w:style w:type="paragraph" w:customStyle="1" w:styleId="ListBulletLast">
    <w:name w:val="List Bullet Last"/>
    <w:aliases w:val="lbl"/>
    <w:basedOn w:val="ListBullet"/>
    <w:next w:val="BodyText"/>
    <w:rsid w:val="00C6721D"/>
    <w:pPr>
      <w:spacing w:after="240"/>
      <w:ind w:left="714" w:hanging="357"/>
    </w:pPr>
    <w:rPr>
      <w:rFonts w:ascii="Arial" w:eastAsia="MS Gothic" w:hAnsi="Arial"/>
      <w:sz w:val="24"/>
      <w:lang w:eastAsia="ja-JP"/>
    </w:rPr>
  </w:style>
  <w:style w:type="paragraph" w:styleId="BodyText3">
    <w:name w:val="Body Text 3"/>
    <w:basedOn w:val="Normal"/>
    <w:link w:val="BodyText3Char"/>
    <w:rsid w:val="00C6721D"/>
    <w:pPr>
      <w:spacing w:after="0"/>
      <w:jc w:val="both"/>
    </w:pPr>
    <w:rPr>
      <w:rFonts w:eastAsia="MS Gothic"/>
      <w:sz w:val="24"/>
      <w:lang w:eastAsia="ja-JP"/>
    </w:rPr>
  </w:style>
  <w:style w:type="character" w:customStyle="1" w:styleId="BodyText3Char">
    <w:name w:val="Body Text 3 Char"/>
    <w:basedOn w:val="DefaultParagraphFont"/>
    <w:link w:val="BodyText3"/>
    <w:rsid w:val="00C6721D"/>
    <w:rPr>
      <w:rFonts w:ascii="Times New Roman" w:eastAsia="MS Gothic" w:hAnsi="Times New Roman"/>
      <w:sz w:val="24"/>
      <w:lang w:val="en-GB" w:eastAsia="ja-JP"/>
    </w:rPr>
  </w:style>
  <w:style w:type="paragraph" w:customStyle="1" w:styleId="TableText1">
    <w:name w:val="Table_Text"/>
    <w:basedOn w:val="Normal"/>
    <w:rsid w:val="00C672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72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72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721D"/>
    <w:rPr>
      <w:rFonts w:eastAsia="MS Gothic"/>
      <w:b/>
      <w:noProof w:val="0"/>
      <w:kern w:val="2"/>
      <w:sz w:val="24"/>
      <w:lang w:val="en-GB"/>
    </w:rPr>
  </w:style>
  <w:style w:type="paragraph" w:customStyle="1" w:styleId="Normal1CharChar">
    <w:name w:val="Normal1 Char Char"/>
    <w:rsid w:val="00C672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72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7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72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721D"/>
    <w:rPr>
      <w:rFonts w:ascii="Times New Roman" w:eastAsia="MS Gothic" w:hAnsi="Times New Roman"/>
      <w:sz w:val="24"/>
      <w:lang w:val="en-GB" w:eastAsia="ja-JP"/>
    </w:rPr>
  </w:style>
  <w:style w:type="character" w:customStyle="1" w:styleId="Doc-titleChar">
    <w:name w:val="Doc-title Char"/>
    <w:link w:val="Doc-title"/>
    <w:rsid w:val="00C6721D"/>
    <w:rPr>
      <w:rFonts w:ascii="Arial" w:eastAsia="SimSun" w:hAnsi="Arial" w:cs="Arial"/>
      <w:lang w:val="en-US" w:eastAsia="zh-CN"/>
    </w:rPr>
  </w:style>
  <w:style w:type="paragraph" w:customStyle="1" w:styleId="msonormal0">
    <w:name w:val="msonormal"/>
    <w:basedOn w:val="Normal"/>
    <w:rsid w:val="00C672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72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72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72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72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72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72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72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72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72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72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72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72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72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72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72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72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72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72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72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72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72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72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72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72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72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72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72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72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721D"/>
    <w:rPr>
      <w:rFonts w:ascii="Arial" w:hAnsi="Arial"/>
      <w:vanish/>
      <w:color w:val="FF0000"/>
      <w:sz w:val="24"/>
    </w:rPr>
  </w:style>
  <w:style w:type="paragraph" w:customStyle="1" w:styleId="Bulletedo1">
    <w:name w:val="Bulleted o 1"/>
    <w:basedOn w:val="Normal"/>
    <w:rsid w:val="00C672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72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72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72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721D"/>
    <w:rPr>
      <w:rFonts w:ascii="Arial" w:hAnsi="Arial"/>
      <w:sz w:val="32"/>
      <w:lang w:val="en-GB" w:eastAsia="en-US"/>
    </w:rPr>
  </w:style>
  <w:style w:type="character" w:customStyle="1" w:styleId="CharChar3">
    <w:name w:val="Char Char3"/>
    <w:rsid w:val="00C6721D"/>
    <w:rPr>
      <w:rFonts w:ascii="Arial" w:hAnsi="Arial"/>
      <w:sz w:val="36"/>
      <w:lang w:val="en-GB" w:eastAsia="en-US" w:bidi="ar-SA"/>
    </w:rPr>
  </w:style>
  <w:style w:type="character" w:customStyle="1" w:styleId="CharChar2">
    <w:name w:val="Char Char2"/>
    <w:rsid w:val="00C6721D"/>
    <w:rPr>
      <w:rFonts w:ascii="Arial" w:hAnsi="Arial"/>
      <w:sz w:val="32"/>
      <w:lang w:val="en-GB" w:eastAsia="en-US" w:bidi="ar-SA"/>
    </w:rPr>
  </w:style>
  <w:style w:type="character" w:customStyle="1" w:styleId="CharChar1">
    <w:name w:val="Char Char1"/>
    <w:rsid w:val="00C6721D"/>
    <w:rPr>
      <w:rFonts w:ascii="Arial" w:hAnsi="Arial"/>
      <w:sz w:val="28"/>
      <w:lang w:val="en-GB" w:eastAsia="en-US" w:bidi="ar-SA"/>
    </w:rPr>
  </w:style>
  <w:style w:type="character" w:customStyle="1" w:styleId="CharChar">
    <w:name w:val="Char Char"/>
    <w:rsid w:val="00C6721D"/>
    <w:rPr>
      <w:rFonts w:ascii="Arial" w:hAnsi="Arial"/>
      <w:sz w:val="22"/>
      <w:lang w:val="en-GB" w:eastAsia="en-US" w:bidi="ar-SA"/>
    </w:rPr>
  </w:style>
  <w:style w:type="table" w:styleId="DarkList-Accent6">
    <w:name w:val="Dark List Accent 6"/>
    <w:basedOn w:val="TableNormal"/>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72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72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72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72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721D"/>
  </w:style>
  <w:style w:type="paragraph" w:customStyle="1" w:styleId="onecomwebmail-msolistparagraph">
    <w:name w:val="onecomwebmail-msolistparagraph"/>
    <w:basedOn w:val="Normal"/>
    <w:rsid w:val="00C6721D"/>
    <w:pPr>
      <w:spacing w:before="100" w:beforeAutospacing="1" w:after="100" w:afterAutospacing="1"/>
    </w:pPr>
    <w:rPr>
      <w:sz w:val="24"/>
      <w:szCs w:val="24"/>
      <w:lang w:val="sv-SE" w:eastAsia="sv-SE"/>
    </w:rPr>
  </w:style>
  <w:style w:type="paragraph" w:customStyle="1" w:styleId="onecomwebmail-tah">
    <w:name w:val="onecomwebmail-tah"/>
    <w:basedOn w:val="Normal"/>
    <w:rsid w:val="00C6721D"/>
    <w:pPr>
      <w:spacing w:before="100" w:beforeAutospacing="1" w:after="100" w:afterAutospacing="1"/>
    </w:pPr>
    <w:rPr>
      <w:sz w:val="24"/>
      <w:szCs w:val="24"/>
      <w:lang w:val="sv-SE" w:eastAsia="sv-SE"/>
    </w:rPr>
  </w:style>
  <w:style w:type="paragraph" w:customStyle="1" w:styleId="onecomwebmail-tac">
    <w:name w:val="onecomwebmail-tac"/>
    <w:basedOn w:val="Normal"/>
    <w:rsid w:val="00C672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721D"/>
  </w:style>
  <w:style w:type="character" w:customStyle="1" w:styleId="onecomwebmail-size">
    <w:name w:val="onecomwebmail-size"/>
    <w:basedOn w:val="DefaultParagraphFont"/>
    <w:rsid w:val="00C6721D"/>
  </w:style>
  <w:style w:type="table" w:customStyle="1" w:styleId="TableGridLight11">
    <w:name w:val="Table Grid Light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72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721D"/>
    <w:rPr>
      <w:rFonts w:ascii="Courier New" w:hAnsi="Courier New"/>
      <w:sz w:val="24"/>
    </w:rPr>
  </w:style>
  <w:style w:type="paragraph" w:customStyle="1" w:styleId="PatAppl">
    <w:name w:val="Pat Appl"/>
    <w:basedOn w:val="Normal"/>
    <w:link w:val="PatApplChar"/>
    <w:qFormat/>
    <w:rsid w:val="00C672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72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72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72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721D"/>
    <w:pPr>
      <w:spacing w:after="0"/>
      <w:ind w:left="720"/>
      <w:contextualSpacing/>
    </w:pPr>
    <w:rPr>
      <w:sz w:val="24"/>
      <w:szCs w:val="24"/>
      <w:lang w:val="en-US" w:eastAsia="zh-CN"/>
    </w:rPr>
  </w:style>
  <w:style w:type="paragraph" w:customStyle="1" w:styleId="TdocHeader2">
    <w:name w:val="Tdoc_Header_2"/>
    <w:basedOn w:val="Normal"/>
    <w:rsid w:val="00C6721D"/>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C6721D"/>
    <w:pPr>
      <w:tabs>
        <w:tab w:val="right" w:pos="9072"/>
        <w:tab w:val="right" w:pos="10206"/>
      </w:tabs>
      <w:ind w:left="720" w:hanging="720"/>
      <w:jc w:val="both"/>
    </w:pPr>
    <w:rPr>
      <w:noProof w:val="0"/>
      <w:sz w:val="20"/>
    </w:rPr>
  </w:style>
  <w:style w:type="paragraph" w:customStyle="1" w:styleId="TdocHeading2">
    <w:name w:val="Tdoc_Heading_2"/>
    <w:basedOn w:val="Normal"/>
    <w:rsid w:val="00C6721D"/>
    <w:pPr>
      <w:spacing w:after="0"/>
      <w:ind w:left="720" w:hanging="720"/>
    </w:pPr>
    <w:rPr>
      <w:rFonts w:ascii="Times" w:hAnsi="Times"/>
      <w:szCs w:val="24"/>
    </w:rPr>
  </w:style>
  <w:style w:type="paragraph" w:customStyle="1" w:styleId="Default">
    <w:name w:val="Default"/>
    <w:rsid w:val="00C672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721D"/>
    <w:pPr>
      <w:numPr>
        <w:ilvl w:val="2"/>
        <w:numId w:val="26"/>
      </w:numPr>
      <w:spacing w:after="0"/>
    </w:pPr>
    <w:rPr>
      <w:szCs w:val="24"/>
      <w:lang w:val="en-US"/>
    </w:rPr>
  </w:style>
  <w:style w:type="paragraph" w:customStyle="1" w:styleId="Statement">
    <w:name w:val="Statement"/>
    <w:basedOn w:val="Normal"/>
    <w:rsid w:val="00C6721D"/>
    <w:pPr>
      <w:keepNext/>
      <w:spacing w:after="0"/>
      <w:ind w:left="601" w:hanging="601"/>
    </w:pPr>
    <w:rPr>
      <w:b/>
      <w:i/>
      <w:szCs w:val="24"/>
      <w:lang w:val="en-US" w:eastAsia="ko-KR"/>
    </w:rPr>
  </w:style>
  <w:style w:type="character" w:customStyle="1" w:styleId="Alcatel-Lucent-4">
    <w:name w:val="Alcatel-Lucent-4"/>
    <w:semiHidden/>
    <w:rsid w:val="00C6721D"/>
    <w:rPr>
      <w:rFonts w:ascii="Arial" w:hAnsi="Arial"/>
      <w:color w:val="auto"/>
      <w:sz w:val="20"/>
    </w:rPr>
  </w:style>
  <w:style w:type="paragraph" w:customStyle="1" w:styleId="StatementBody">
    <w:name w:val="Statement Body"/>
    <w:basedOn w:val="Normal"/>
    <w:link w:val="StatementBodyChar"/>
    <w:rsid w:val="00C6721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72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721D"/>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C6721D"/>
    <w:rPr>
      <w:rFonts w:ascii="Arial" w:hAnsi="Arial"/>
      <w:color w:val="auto"/>
      <w:sz w:val="20"/>
    </w:rPr>
  </w:style>
  <w:style w:type="character" w:customStyle="1" w:styleId="UnresolvedMention1">
    <w:name w:val="Unresolved Mention1"/>
    <w:uiPriority w:val="99"/>
    <w:semiHidden/>
    <w:unhideWhenUsed/>
    <w:rsid w:val="00C6721D"/>
    <w:rPr>
      <w:color w:val="808080"/>
      <w:shd w:val="clear" w:color="auto" w:fill="E6E6E6"/>
    </w:rPr>
  </w:style>
  <w:style w:type="character" w:customStyle="1" w:styleId="5">
    <w:name w:val="(文字) (文字)5"/>
    <w:semiHidden/>
    <w:rsid w:val="00C6721D"/>
    <w:rPr>
      <w:rFonts w:ascii="Times New Roman" w:hAnsi="Times New Roman"/>
      <w:lang w:val="x-none" w:eastAsia="en-US"/>
    </w:rPr>
  </w:style>
  <w:style w:type="paragraph" w:customStyle="1" w:styleId="TableCell1">
    <w:name w:val="TableCell"/>
    <w:basedOn w:val="Normal"/>
    <w:qFormat/>
    <w:rsid w:val="00C672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721D"/>
    <w:pPr>
      <w:spacing w:after="0"/>
      <w:ind w:left="720"/>
      <w:contextualSpacing/>
    </w:pPr>
    <w:rPr>
      <w:sz w:val="24"/>
      <w:szCs w:val="24"/>
      <w:lang w:val="en-US" w:eastAsia="zh-CN"/>
    </w:rPr>
  </w:style>
  <w:style w:type="paragraph" w:customStyle="1" w:styleId="ListParagraph2">
    <w:name w:val="List Paragraph2"/>
    <w:basedOn w:val="Normal"/>
    <w:qFormat/>
    <w:rsid w:val="00C6721D"/>
    <w:pPr>
      <w:spacing w:after="0"/>
      <w:ind w:left="720"/>
      <w:contextualSpacing/>
    </w:pPr>
    <w:rPr>
      <w:sz w:val="24"/>
      <w:szCs w:val="24"/>
      <w:lang w:val="en-US" w:eastAsia="zh-CN"/>
    </w:rPr>
  </w:style>
  <w:style w:type="paragraph" w:customStyle="1" w:styleId="ListParagraph5">
    <w:name w:val="List Paragraph5"/>
    <w:basedOn w:val="Normal"/>
    <w:qFormat/>
    <w:rsid w:val="00C6721D"/>
    <w:pPr>
      <w:spacing w:after="0"/>
      <w:ind w:left="720"/>
      <w:contextualSpacing/>
    </w:pPr>
    <w:rPr>
      <w:sz w:val="24"/>
      <w:szCs w:val="24"/>
      <w:lang w:val="en-US" w:eastAsia="zh-CN"/>
    </w:rPr>
  </w:style>
  <w:style w:type="paragraph" w:customStyle="1" w:styleId="ListParagraph4">
    <w:name w:val="List Paragraph4"/>
    <w:basedOn w:val="Normal"/>
    <w:qFormat/>
    <w:rsid w:val="00C6721D"/>
    <w:pPr>
      <w:spacing w:after="0"/>
      <w:ind w:left="720"/>
      <w:contextualSpacing/>
    </w:pPr>
    <w:rPr>
      <w:sz w:val="24"/>
      <w:szCs w:val="24"/>
      <w:lang w:val="en-US" w:eastAsia="zh-CN"/>
    </w:rPr>
  </w:style>
  <w:style w:type="character" w:styleId="SubtleEmphasis">
    <w:name w:val="Subtle Emphasis"/>
    <w:basedOn w:val="DefaultParagraphFont"/>
    <w:uiPriority w:val="19"/>
    <w:qFormat/>
    <w:rsid w:val="00C6721D"/>
    <w:rPr>
      <w:i/>
      <w:color w:val="404040"/>
    </w:rPr>
  </w:style>
  <w:style w:type="paragraph" w:customStyle="1" w:styleId="62">
    <w:name w:val="标题 62"/>
    <w:basedOn w:val="Normal"/>
    <w:rsid w:val="00C6721D"/>
    <w:pPr>
      <w:tabs>
        <w:tab w:val="num" w:pos="1152"/>
      </w:tabs>
      <w:spacing w:after="0"/>
    </w:pPr>
    <w:rPr>
      <w:rFonts w:ascii="Times" w:eastAsia="MS PGothic" w:hAnsi="Times" w:cs="Times"/>
      <w:lang w:val="en-US" w:eastAsia="ja-JP"/>
    </w:rPr>
  </w:style>
  <w:style w:type="paragraph" w:customStyle="1" w:styleId="72">
    <w:name w:val="标题 72"/>
    <w:basedOn w:val="Normal"/>
    <w:rsid w:val="00C672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721D"/>
    <w:pPr>
      <w:spacing w:after="0"/>
      <w:ind w:left="720"/>
      <w:contextualSpacing/>
    </w:pPr>
    <w:rPr>
      <w:sz w:val="24"/>
      <w:szCs w:val="24"/>
      <w:lang w:val="en-US" w:eastAsia="zh-CN"/>
    </w:rPr>
  </w:style>
  <w:style w:type="paragraph" w:customStyle="1" w:styleId="ListParagraph6">
    <w:name w:val="List Paragraph6"/>
    <w:basedOn w:val="Normal"/>
    <w:qFormat/>
    <w:rsid w:val="00C6721D"/>
    <w:pPr>
      <w:spacing w:after="0"/>
      <w:ind w:left="720"/>
      <w:contextualSpacing/>
    </w:pPr>
    <w:rPr>
      <w:sz w:val="24"/>
      <w:szCs w:val="24"/>
      <w:lang w:val="en-US" w:eastAsia="zh-CN"/>
    </w:rPr>
  </w:style>
  <w:style w:type="paragraph" w:customStyle="1" w:styleId="61">
    <w:name w:val="标题 61"/>
    <w:basedOn w:val="Normal"/>
    <w:rsid w:val="00C672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72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721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72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72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721D"/>
    <w:rPr>
      <w:rFonts w:ascii="Arial" w:hAnsi="Arial"/>
      <w:spacing w:val="2"/>
      <w:lang w:val="en-US" w:eastAsia="en-US"/>
    </w:rPr>
  </w:style>
  <w:style w:type="character" w:customStyle="1" w:styleId="13">
    <w:name w:val="表 (青) 13 (文字)"/>
    <w:link w:val="ColorfulList-Accent1"/>
    <w:uiPriority w:val="34"/>
    <w:locked/>
    <w:rsid w:val="00C6721D"/>
    <w:rPr>
      <w:rFonts w:eastAsia="MS Gothic"/>
      <w:sz w:val="24"/>
      <w:lang w:val="en-GB" w:eastAsia="en-US"/>
    </w:rPr>
  </w:style>
  <w:style w:type="table" w:styleId="ColorfulList-Accent1">
    <w:name w:val="Colorful List Accent 1"/>
    <w:basedOn w:val="TableNormal"/>
    <w:link w:val="13"/>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721D"/>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6721D"/>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C672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72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72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72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721D"/>
    <w:rPr>
      <w:rFonts w:ascii="Arial" w:hAnsi="Arial"/>
      <w:b/>
      <w:i/>
      <w:sz w:val="26"/>
      <w:lang w:val="en-GB" w:eastAsia="x-none"/>
    </w:rPr>
  </w:style>
  <w:style w:type="paragraph" w:customStyle="1" w:styleId="Paragraph">
    <w:name w:val="Paragraph"/>
    <w:basedOn w:val="Normal"/>
    <w:link w:val="ParagraphChar"/>
    <w:qFormat/>
    <w:rsid w:val="00C6721D"/>
    <w:pPr>
      <w:spacing w:before="220" w:after="0"/>
    </w:pPr>
    <w:rPr>
      <w:rFonts w:eastAsia="SimSun"/>
      <w:sz w:val="22"/>
    </w:rPr>
  </w:style>
  <w:style w:type="character" w:customStyle="1" w:styleId="ParagraphChar">
    <w:name w:val="Paragraph Char"/>
    <w:link w:val="Paragraph"/>
    <w:locked/>
    <w:rsid w:val="00C6721D"/>
    <w:rPr>
      <w:rFonts w:ascii="Times New Roman" w:eastAsia="SimSun" w:hAnsi="Times New Roman"/>
      <w:sz w:val="22"/>
      <w:lang w:val="en-GB" w:eastAsia="en-US"/>
    </w:rPr>
  </w:style>
  <w:style w:type="character" w:customStyle="1" w:styleId="ColorfulList-Accent1Char">
    <w:name w:val="Colorful List - Accent 1 Char"/>
    <w:uiPriority w:val="34"/>
    <w:locked/>
    <w:rsid w:val="00C6721D"/>
    <w:rPr>
      <w:rFonts w:eastAsia="MS Gothic"/>
      <w:sz w:val="24"/>
      <w:lang w:val="x-none" w:eastAsia="en-US"/>
    </w:rPr>
  </w:style>
  <w:style w:type="table" w:styleId="GridTable4-Accent5">
    <w:name w:val="Grid Table 4 Accent 5"/>
    <w:basedOn w:val="TableNormal"/>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721D"/>
    <w:rPr>
      <w:color w:val="000000"/>
    </w:rPr>
  </w:style>
  <w:style w:type="numbering" w:customStyle="1" w:styleId="StyleBulletedSymbolsymbolLeft025Hanging025">
    <w:name w:val="Style Bulleted Symbol (symbol) Left:  0.25&quot; Hanging:  0.25&quot;"/>
    <w:rsid w:val="00C6721D"/>
    <w:pPr>
      <w:numPr>
        <w:numId w:val="30"/>
      </w:numPr>
    </w:pPr>
  </w:style>
  <w:style w:type="table" w:customStyle="1" w:styleId="TableGrid11">
    <w:name w:val="Table Grid11"/>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72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72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721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721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72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721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721D"/>
    <w:rPr>
      <w:sz w:val="24"/>
      <w:lang w:val="en-GB" w:eastAsia="en-US"/>
    </w:rPr>
  </w:style>
  <w:style w:type="character" w:customStyle="1" w:styleId="CommentaireCar">
    <w:name w:val="Commentaire Car"/>
    <w:rsid w:val="00C6721D"/>
    <w:rPr>
      <w:sz w:val="20"/>
    </w:rPr>
  </w:style>
  <w:style w:type="character" w:customStyle="1" w:styleId="citationref">
    <w:name w:val="citationref"/>
    <w:rsid w:val="00C6721D"/>
  </w:style>
  <w:style w:type="character" w:customStyle="1" w:styleId="mw-mmv-title">
    <w:name w:val="mw-mmv-title"/>
    <w:rsid w:val="00C6721D"/>
  </w:style>
  <w:style w:type="character" w:customStyle="1" w:styleId="legend-color">
    <w:name w:val="legend-color"/>
    <w:rsid w:val="00C6721D"/>
  </w:style>
  <w:style w:type="paragraph" w:customStyle="1" w:styleId="Equationlegend">
    <w:name w:val="Equation_legend"/>
    <w:basedOn w:val="NormalIndent"/>
    <w:link w:val="EquationlegendChar"/>
    <w:rsid w:val="00C672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721D"/>
    <w:rPr>
      <w:rFonts w:ascii="Times New Roman" w:hAnsi="Times New Roman"/>
      <w:sz w:val="24"/>
      <w:lang w:val="en-US" w:eastAsia="en-US"/>
    </w:rPr>
  </w:style>
  <w:style w:type="character" w:customStyle="1" w:styleId="Char0">
    <w:name w:val="标题 Char"/>
    <w:basedOn w:val="DefaultParagraphFont"/>
    <w:uiPriority w:val="10"/>
    <w:rsid w:val="00C672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721D"/>
    <w:rPr>
      <w:rFonts w:ascii="Times" w:eastAsia="Batang" w:hAnsi="Times"/>
      <w:sz w:val="24"/>
      <w:lang w:val="en-GB" w:eastAsia="x-none"/>
    </w:rPr>
  </w:style>
  <w:style w:type="character" w:customStyle="1" w:styleId="colour">
    <w:name w:val="colour"/>
    <w:basedOn w:val="DefaultParagraphFont"/>
    <w:rsid w:val="00C6721D"/>
    <w:rPr>
      <w:rFonts w:cs="Times New Roman"/>
    </w:rPr>
  </w:style>
  <w:style w:type="character" w:customStyle="1" w:styleId="highlight">
    <w:name w:val="highlight"/>
    <w:basedOn w:val="DefaultParagraphFont"/>
    <w:rsid w:val="00C6721D"/>
    <w:rPr>
      <w:rFonts w:cs="Times New Roman"/>
    </w:rPr>
  </w:style>
  <w:style w:type="character" w:customStyle="1" w:styleId="TitleChar4">
    <w:name w:val="Title Char4"/>
    <w:basedOn w:val="DefaultParagraphFont"/>
    <w:uiPriority w:val="10"/>
    <w:locked/>
    <w:rsid w:val="00C672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721D"/>
    <w:pPr>
      <w:numPr>
        <w:numId w:val="32"/>
      </w:numPr>
    </w:pPr>
  </w:style>
  <w:style w:type="numbering" w:customStyle="1" w:styleId="StyleBulleted">
    <w:name w:val="Style Bulleted"/>
    <w:rsid w:val="00C6721D"/>
    <w:pPr>
      <w:numPr>
        <w:numId w:val="27"/>
      </w:numPr>
    </w:pPr>
  </w:style>
  <w:style w:type="numbering" w:customStyle="1" w:styleId="StyleBulletedSymbolsymbolLeft025Hanging0252">
    <w:name w:val="Style Bulleted Symbol (symbol) Left:  0.25&quot; Hanging:  0.25&quot;2"/>
    <w:rsid w:val="00C6721D"/>
    <w:pPr>
      <w:numPr>
        <w:numId w:val="33"/>
      </w:numPr>
    </w:pPr>
  </w:style>
  <w:style w:type="numbering" w:customStyle="1" w:styleId="StyleBulletedSymbolsymbolLeft025Hanging0251">
    <w:name w:val="Style Bulleted Symbol (symbol) Left:  0.25&quot; Hanging:  0.25&quot;1"/>
    <w:rsid w:val="00C6721D"/>
    <w:pPr>
      <w:numPr>
        <w:numId w:val="31"/>
      </w:numPr>
    </w:pPr>
  </w:style>
  <w:style w:type="paragraph" w:customStyle="1" w:styleId="onecomwebmail-onecomwebmail-msonormal">
    <w:name w:val="onecomwebmail-onecomwebmail-msonormal"/>
    <w:basedOn w:val="Normal"/>
    <w:rsid w:val="00C672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721D"/>
    <w:pPr>
      <w:ind w:left="720"/>
    </w:pPr>
  </w:style>
  <w:style w:type="paragraph" w:styleId="z-TopofForm">
    <w:name w:val="HTML Top of Form"/>
    <w:basedOn w:val="Normal"/>
    <w:next w:val="Normal"/>
    <w:link w:val="z-TopofFormChar"/>
    <w:hidden/>
    <w:uiPriority w:val="99"/>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72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721D"/>
    <w:rPr>
      <w:rFonts w:ascii="Arial" w:hAnsi="Arial" w:cs="Arial"/>
      <w:vanish/>
      <w:sz w:val="16"/>
      <w:szCs w:val="16"/>
      <w:lang w:val="en-GB" w:eastAsia="en-US"/>
    </w:rPr>
  </w:style>
  <w:style w:type="paragraph" w:styleId="Date">
    <w:name w:val="Date"/>
    <w:basedOn w:val="Normal"/>
    <w:next w:val="Normal"/>
    <w:link w:val="DateChar"/>
    <w:uiPriority w:val="99"/>
    <w:rsid w:val="00C6721D"/>
    <w:rPr>
      <w:lang w:val="en-US" w:eastAsia="zh-CN"/>
    </w:rPr>
  </w:style>
  <w:style w:type="character" w:customStyle="1" w:styleId="DateChar1">
    <w:name w:val="Date Char1"/>
    <w:basedOn w:val="DefaultParagraphFont"/>
    <w:rsid w:val="00C6721D"/>
    <w:rPr>
      <w:rFonts w:ascii="Times New Roman" w:hAnsi="Times New Roman"/>
      <w:lang w:val="en-GB" w:eastAsia="en-US"/>
    </w:rPr>
  </w:style>
  <w:style w:type="paragraph" w:styleId="Subtitle">
    <w:name w:val="Subtitle"/>
    <w:basedOn w:val="Normal"/>
    <w:next w:val="Normal"/>
    <w:link w:val="SubtitleChar"/>
    <w:uiPriority w:val="11"/>
    <w:qFormat/>
    <w:rsid w:val="00C672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72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721D"/>
    <w:pPr>
      <w:spacing w:after="120"/>
      <w:ind w:left="283"/>
    </w:pPr>
    <w:rPr>
      <w:sz w:val="16"/>
      <w:szCs w:val="16"/>
    </w:rPr>
  </w:style>
  <w:style w:type="character" w:customStyle="1" w:styleId="BodyTextIndent3Char1">
    <w:name w:val="Body Text Indent 3 Char1"/>
    <w:basedOn w:val="DefaultParagraphFont"/>
    <w:link w:val="BodyTextIndent3"/>
    <w:rsid w:val="00C6721D"/>
    <w:rPr>
      <w:rFonts w:ascii="Times New Roman" w:hAnsi="Times New Roman"/>
      <w:sz w:val="16"/>
      <w:szCs w:val="16"/>
      <w:lang w:val="en-GB" w:eastAsia="en-US"/>
    </w:rPr>
  </w:style>
  <w:style w:type="numbering" w:customStyle="1" w:styleId="NoList2">
    <w:name w:val="No List2"/>
    <w:next w:val="NoList"/>
    <w:uiPriority w:val="99"/>
    <w:semiHidden/>
    <w:unhideWhenUsed/>
    <w:rsid w:val="00C6721D"/>
  </w:style>
  <w:style w:type="table" w:customStyle="1" w:styleId="TableGrid30">
    <w:name w:val="Table Grid3"/>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721D"/>
    <w:pPr>
      <w:pBdr>
        <w:top w:val="single" w:sz="12" w:space="0" w:color="auto"/>
      </w:pBdr>
      <w:spacing w:before="360" w:after="240"/>
    </w:pPr>
    <w:rPr>
      <w:b/>
      <w:i/>
      <w:sz w:val="26"/>
    </w:rPr>
  </w:style>
  <w:style w:type="numbering" w:customStyle="1" w:styleId="113">
    <w:name w:val="无列表11"/>
    <w:next w:val="NoList"/>
    <w:uiPriority w:val="99"/>
    <w:semiHidden/>
    <w:unhideWhenUsed/>
    <w:rsid w:val="00C6721D"/>
  </w:style>
  <w:style w:type="table" w:customStyle="1" w:styleId="DarkList-Accent61">
    <w:name w:val="Dark List - Accent 61"/>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721D"/>
  </w:style>
  <w:style w:type="table" w:customStyle="1" w:styleId="TableGrid12">
    <w:name w:val="Table Grid12"/>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721D"/>
  </w:style>
  <w:style w:type="numbering" w:customStyle="1" w:styleId="StyleBulleted1">
    <w:name w:val="Style Bulleted1"/>
    <w:rsid w:val="00C6721D"/>
  </w:style>
  <w:style w:type="numbering" w:customStyle="1" w:styleId="StyleBulletedSymbolsymbolLeft025Hanging02521">
    <w:name w:val="Style Bulleted Symbol (symbol) Left:  0.25&quot; Hanging:  0.25&quot;21"/>
    <w:rsid w:val="00C6721D"/>
  </w:style>
  <w:style w:type="numbering" w:customStyle="1" w:styleId="StyleBulletedSymbolsymbolLeft025Hanging02511">
    <w:name w:val="Style Bulleted Symbol (symbol) Left:  0.25&quot; Hanging:  0.25&quot;11"/>
    <w:rsid w:val="00C6721D"/>
  </w:style>
  <w:style w:type="numbering" w:customStyle="1" w:styleId="NoList3">
    <w:name w:val="No List3"/>
    <w:next w:val="NoList"/>
    <w:uiPriority w:val="99"/>
    <w:semiHidden/>
    <w:unhideWhenUsed/>
    <w:rsid w:val="00C6721D"/>
  </w:style>
  <w:style w:type="table" w:customStyle="1" w:styleId="TableGrid40">
    <w:name w:val="Table Grid4"/>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721D"/>
    <w:pPr>
      <w:pBdr>
        <w:top w:val="single" w:sz="12" w:space="0" w:color="auto"/>
      </w:pBdr>
      <w:spacing w:before="360" w:after="240"/>
    </w:pPr>
    <w:rPr>
      <w:b/>
      <w:i/>
      <w:sz w:val="26"/>
    </w:rPr>
  </w:style>
  <w:style w:type="numbering" w:customStyle="1" w:styleId="122">
    <w:name w:val="无列表12"/>
    <w:next w:val="NoList"/>
    <w:uiPriority w:val="99"/>
    <w:semiHidden/>
    <w:unhideWhenUsed/>
    <w:rsid w:val="00C6721D"/>
  </w:style>
  <w:style w:type="table" w:customStyle="1" w:styleId="DarkList-Accent62">
    <w:name w:val="Dark List - Accent 62"/>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721D"/>
  </w:style>
  <w:style w:type="table" w:customStyle="1" w:styleId="TableGrid13">
    <w:name w:val="Table Grid13"/>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721D"/>
  </w:style>
  <w:style w:type="numbering" w:customStyle="1" w:styleId="StyleBulleted2">
    <w:name w:val="Style Bulleted2"/>
    <w:rsid w:val="00C6721D"/>
  </w:style>
  <w:style w:type="numbering" w:customStyle="1" w:styleId="StyleBulletedSymbolsymbolLeft025Hanging02522">
    <w:name w:val="Style Bulleted Symbol (symbol) Left:  0.25&quot; Hanging:  0.25&quot;22"/>
    <w:rsid w:val="00C6721D"/>
  </w:style>
  <w:style w:type="numbering" w:customStyle="1" w:styleId="StyleBulletedSymbolsymbolLeft025Hanging02512">
    <w:name w:val="Style Bulleted Symbol (symbol) Left:  0.25&quot; Hanging:  0.25&quot;12"/>
    <w:rsid w:val="00C6721D"/>
  </w:style>
  <w:style w:type="table" w:customStyle="1" w:styleId="TableGrid5">
    <w:name w:val="Table Grid5"/>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721D"/>
  </w:style>
  <w:style w:type="table" w:customStyle="1" w:styleId="TableGrid6">
    <w:name w:val="Table Grid6"/>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721D"/>
    <w:pPr>
      <w:pBdr>
        <w:top w:val="single" w:sz="12" w:space="0" w:color="auto"/>
      </w:pBdr>
      <w:spacing w:before="360" w:after="240"/>
    </w:pPr>
    <w:rPr>
      <w:b/>
      <w:i/>
      <w:sz w:val="26"/>
    </w:rPr>
  </w:style>
  <w:style w:type="numbering" w:customStyle="1" w:styleId="132">
    <w:name w:val="无列表13"/>
    <w:next w:val="NoList"/>
    <w:uiPriority w:val="99"/>
    <w:semiHidden/>
    <w:unhideWhenUsed/>
    <w:rsid w:val="00C6721D"/>
  </w:style>
  <w:style w:type="table" w:customStyle="1" w:styleId="DarkList-Accent63">
    <w:name w:val="Dark List - Accent 63"/>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721D"/>
  </w:style>
  <w:style w:type="table" w:customStyle="1" w:styleId="TableGrid14">
    <w:name w:val="Table Grid14"/>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721D"/>
  </w:style>
  <w:style w:type="numbering" w:customStyle="1" w:styleId="StyleBulleted3">
    <w:name w:val="Style Bulleted3"/>
    <w:rsid w:val="00C6721D"/>
  </w:style>
  <w:style w:type="numbering" w:customStyle="1" w:styleId="StyleBulletedSymbolsymbolLeft025Hanging02523">
    <w:name w:val="Style Bulleted Symbol (symbol) Left:  0.25&quot; Hanging:  0.25&quot;23"/>
    <w:rsid w:val="00C6721D"/>
  </w:style>
  <w:style w:type="numbering" w:customStyle="1" w:styleId="StyleBulletedSymbolsymbolLeft025Hanging02513">
    <w:name w:val="Style Bulleted Symbol (symbol) Left:  0.25&quot; Hanging:  0.25&quot;13"/>
    <w:rsid w:val="00C6721D"/>
  </w:style>
  <w:style w:type="table" w:customStyle="1" w:styleId="TableGrid7">
    <w:name w:val="Table Grid7"/>
    <w:basedOn w:val="TableNormal"/>
    <w:next w:val="TableGrid"/>
    <w:uiPriority w:val="39"/>
    <w:qFormat/>
    <w:rsid w:val="00C672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721D"/>
  </w:style>
  <w:style w:type="character" w:styleId="UnresolvedMention">
    <w:name w:val="Unresolved Mention"/>
    <w:basedOn w:val="DefaultParagraphFont"/>
    <w:uiPriority w:val="99"/>
    <w:semiHidden/>
    <w:unhideWhenUsed/>
    <w:rsid w:val="00C672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5AIRPNAIUNRU-1830940522-4343</_dlc_DocId>
    <_dlc_DocIdUrl xmlns="71c5aaf6-e6ce-465b-b873-5148d2a4c105">
      <Url>https://nokia.sharepoint.com/sites/c5g/5gradio/_layouts/15/DocIdRedir.aspx?ID=5AIRPNAIUNRU-1830940522-4343</Url>
      <Description>5AIRPNAIUNRU-1830940522-4343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D9B19-0018-49BB-BB85-8542EFBD91D8}">
  <ds:schemaRefs>
    <ds:schemaRef ds:uri="http://schemas.microsoft.com/sharepoint/v3/contenttype/forms"/>
  </ds:schemaRefs>
</ds:datastoreItem>
</file>

<file path=customXml/itemProps2.xml><?xml version="1.0" encoding="utf-8"?>
<ds:datastoreItem xmlns:ds="http://schemas.openxmlformats.org/officeDocument/2006/customXml" ds:itemID="{E38FA4A4-92ED-4A4D-9C3A-4C111FB5DF27}">
  <ds:schemaRefs>
    <ds:schemaRef ds:uri="http://schemas.microsoft.com/sharepoint/events"/>
  </ds:schemaRefs>
</ds:datastoreItem>
</file>

<file path=customXml/itemProps3.xml><?xml version="1.0" encoding="utf-8"?>
<ds:datastoreItem xmlns:ds="http://schemas.openxmlformats.org/officeDocument/2006/customXml" ds:itemID="{2BCCC535-DE6E-4E1E-9872-8EF810BF15E8}">
  <ds:schemaRefs>
    <ds:schemaRef ds:uri="Microsoft.SharePoint.Taxonomy.ContentTypeSync"/>
  </ds:schemaRefs>
</ds:datastoreItem>
</file>

<file path=customXml/itemProps4.xml><?xml version="1.0" encoding="utf-8"?>
<ds:datastoreItem xmlns:ds="http://schemas.openxmlformats.org/officeDocument/2006/customXml" ds:itemID="{7010FDF8-40D3-442F-83D7-1FD4A5A7C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23972-9CA4-4466-BA09-6F74AE0384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9457B0B-FF29-4524-ABF5-6BBBB5B6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410</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Mihai Enescu - after RAN1#84bis</cp:lastModifiedBy>
  <cp:revision>5</cp:revision>
  <cp:lastPrinted>1899-12-31T23:00:00Z</cp:lastPrinted>
  <dcterms:created xsi:type="dcterms:W3CDTF">2018-11-02T10:44:00Z</dcterms:created>
  <dcterms:modified xsi:type="dcterms:W3CDTF">2018-11-02T11:19:00Z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13c7b559-15eb-4852-a02b-84ca244b1ce6</vt:lpwstr>
  </property>
</Properties>
</file>